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1CCD82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63566" w:rsidRPr="00F63566">
        <w:rPr>
          <w:rFonts w:ascii="Arial" w:eastAsia="MS Mincho" w:hAnsi="Arial" w:cs="Arial"/>
          <w:b/>
          <w:sz w:val="24"/>
          <w:szCs w:val="24"/>
          <w:lang w:eastAsia="ja-JP"/>
        </w:rPr>
        <w:t>S1-252462</w:t>
      </w:r>
    </w:p>
    <w:p w14:paraId="37928451" w14:textId="5CBB2264"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F63566">
        <w:rPr>
          <w:rFonts w:ascii="Arial" w:eastAsia="MS Mincho" w:hAnsi="Arial" w:cs="Arial"/>
          <w:i/>
          <w:sz w:val="24"/>
          <w:szCs w:val="24"/>
          <w:lang w:eastAsia="ja-JP"/>
        </w:rPr>
        <w:t>2325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9D718EE" w:rsidR="0009108F" w:rsidRDefault="0009108F" w:rsidP="0009108F">
      <w:pPr>
        <w:spacing w:after="120"/>
        <w:ind w:left="1985" w:hanging="1985"/>
        <w:rPr>
          <w:rFonts w:ascii="Arial" w:hAnsi="Arial" w:cs="Arial"/>
          <w:b/>
          <w:bCs/>
          <w:lang w:eastAsia="zh-CN"/>
        </w:rPr>
      </w:pPr>
      <w:r w:rsidRPr="00167758">
        <w:rPr>
          <w:rFonts w:ascii="Arial" w:hAnsi="Arial" w:cs="Arial"/>
          <w:b/>
          <w:bCs/>
        </w:rPr>
        <w:t>Source:</w:t>
      </w:r>
      <w:r w:rsidRPr="00167758">
        <w:rPr>
          <w:rFonts w:ascii="Arial" w:hAnsi="Arial" w:cs="Arial"/>
          <w:b/>
          <w:bCs/>
        </w:rPr>
        <w:tab/>
      </w:r>
      <w:r w:rsidR="001223A8" w:rsidRPr="00167758">
        <w:rPr>
          <w:rFonts w:ascii="Arial" w:hAnsi="Arial" w:cs="Arial"/>
          <w:b/>
          <w:bCs/>
        </w:rPr>
        <w:t>Huawei</w:t>
      </w:r>
      <w:r w:rsidR="0084648C" w:rsidRPr="00167758">
        <w:rPr>
          <w:rFonts w:ascii="Arial" w:hAnsi="Arial" w:cs="Arial"/>
          <w:b/>
          <w:bCs/>
        </w:rPr>
        <w:t>,</w:t>
      </w:r>
      <w:r w:rsidR="00140FCF" w:rsidRPr="00167758">
        <w:rPr>
          <w:rFonts w:ascii="Arial" w:hAnsi="Arial" w:cs="Arial"/>
          <w:b/>
          <w:bCs/>
        </w:rPr>
        <w:t xml:space="preserve"> </w:t>
      </w:r>
      <w:r w:rsidR="00BF326A" w:rsidRPr="00167758">
        <w:rPr>
          <w:rFonts w:ascii="Arial" w:hAnsi="Arial" w:cs="Arial"/>
          <w:b/>
          <w:bCs/>
        </w:rPr>
        <w:t xml:space="preserve">China Mobile, </w:t>
      </w:r>
      <w:r w:rsidR="00DE1BBD" w:rsidRPr="00167758">
        <w:rPr>
          <w:rFonts w:ascii="Arial" w:hAnsi="Arial" w:cs="Arial"/>
          <w:b/>
          <w:bCs/>
          <w:lang w:eastAsia="zh-CN"/>
        </w:rPr>
        <w:t>vivo,</w:t>
      </w:r>
      <w:r w:rsidR="00DE1BBD" w:rsidRPr="00167758">
        <w:rPr>
          <w:rFonts w:ascii="Arial" w:hAnsi="Arial" w:cs="Arial"/>
          <w:b/>
          <w:bCs/>
        </w:rPr>
        <w:t xml:space="preserve"> </w:t>
      </w:r>
      <w:proofErr w:type="spellStart"/>
      <w:r w:rsidR="0084648C" w:rsidRPr="00167758">
        <w:rPr>
          <w:rFonts w:ascii="Arial" w:hAnsi="Arial" w:cs="Arial"/>
          <w:b/>
          <w:bCs/>
        </w:rPr>
        <w:t>Turkcell</w:t>
      </w:r>
      <w:proofErr w:type="spellEnd"/>
      <w:r w:rsidR="00E42665">
        <w:rPr>
          <w:rFonts w:ascii="Arial" w:hAnsi="Arial" w:cs="Arial"/>
          <w:b/>
          <w:bCs/>
        </w:rPr>
        <w:t>, ZTE</w:t>
      </w:r>
      <w:r w:rsidR="00E5688B">
        <w:rPr>
          <w:rFonts w:ascii="Arial" w:hAnsi="Arial" w:cs="Arial" w:hint="eastAsia"/>
          <w:b/>
          <w:bCs/>
          <w:lang w:eastAsia="zh-CN"/>
        </w:rPr>
        <w:t>,</w:t>
      </w:r>
      <w:r w:rsidR="00E5688B">
        <w:rPr>
          <w:rFonts w:ascii="Arial" w:hAnsi="Arial" w:cs="Arial"/>
          <w:b/>
          <w:bCs/>
          <w:lang w:eastAsia="zh-CN"/>
        </w:rPr>
        <w:t xml:space="preserve"> OPPO</w:t>
      </w:r>
    </w:p>
    <w:p w14:paraId="4711311D" w14:textId="3DEA8CCB"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A33204">
        <w:rPr>
          <w:rFonts w:ascii="Arial" w:hAnsi="Arial" w:cs="Arial"/>
          <w:b/>
          <w:bCs/>
          <w:lang w:eastAsia="zh-CN"/>
        </w:rPr>
        <w:t xml:space="preserve">Update of use case on </w:t>
      </w:r>
      <w:r w:rsidR="00A33204" w:rsidRPr="00A33204">
        <w:rPr>
          <w:rFonts w:ascii="Arial" w:hAnsi="Arial" w:cs="Arial"/>
          <w:b/>
          <w:bCs/>
          <w:lang w:eastAsia="zh-CN"/>
        </w:rPr>
        <w:t>low-altitude UAV supervision</w:t>
      </w:r>
    </w:p>
    <w:p w14:paraId="7996084A" w14:textId="7D55402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5C4276">
        <w:rPr>
          <w:rFonts w:ascii="Arial" w:hAnsi="Arial" w:cs="Arial"/>
          <w:b/>
          <w:bCs/>
        </w:rPr>
        <w:t xml:space="preserve"> </w:t>
      </w:r>
      <w:r>
        <w:rPr>
          <w:rFonts w:ascii="Arial" w:hAnsi="Arial" w:cs="Arial"/>
          <w:b/>
          <w:bCs/>
        </w:rPr>
        <w:t xml:space="preserve">TR </w:t>
      </w:r>
      <w:r w:rsidR="005C4276">
        <w:rPr>
          <w:rFonts w:ascii="Arial" w:hAnsi="Arial" w:cs="Arial"/>
          <w:b/>
          <w:bCs/>
        </w:rPr>
        <w:t>22.870</w:t>
      </w:r>
    </w:p>
    <w:p w14:paraId="0BC8E829" w14:textId="4EC911E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41E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B4527F1"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F326A">
        <w:rPr>
          <w:rFonts w:ascii="Arial" w:hAnsi="Arial" w:cs="Arial"/>
          <w:b/>
          <w:bCs/>
        </w:rPr>
        <w:t>Fangyuan</w:t>
      </w:r>
      <w:proofErr w:type="spellEnd"/>
      <w:r w:rsidR="00BF326A">
        <w:rPr>
          <w:rFonts w:ascii="Arial" w:hAnsi="Arial" w:cs="Arial"/>
          <w:b/>
          <w:bCs/>
        </w:rPr>
        <w:t xml:space="preserve"> Zhu </w:t>
      </w:r>
      <w:r w:rsidR="00BF326A">
        <w:rPr>
          <w:rFonts w:ascii="Arial" w:hAnsi="Arial" w:cs="Arial" w:hint="eastAsia"/>
          <w:b/>
          <w:bCs/>
          <w:lang w:eastAsia="zh-CN"/>
        </w:rPr>
        <w:t>&lt;</w:t>
      </w:r>
      <w:r w:rsidR="004D4A53" w:rsidRPr="004D4A53">
        <w:rPr>
          <w:rFonts w:ascii="Arial" w:hAnsi="Arial" w:cs="Arial"/>
          <w:b/>
          <w:bCs/>
          <w:lang w:eastAsia="zh-CN"/>
        </w:rPr>
        <w:t>zhufangyuan@huawei.com</w:t>
      </w:r>
      <w:r w:rsidR="00BF326A">
        <w:rPr>
          <w:rFonts w:ascii="Arial" w:hAnsi="Arial" w:cs="Arial"/>
          <w:b/>
          <w:bCs/>
        </w:rPr>
        <w:t>&gt;</w:t>
      </w:r>
    </w:p>
    <w:p w14:paraId="3285B913" w14:textId="228AAAAF" w:rsidR="00BF326A" w:rsidRDefault="00BF326A" w:rsidP="00BF326A">
      <w:pPr>
        <w:spacing w:after="120"/>
        <w:ind w:left="1985"/>
        <w:rPr>
          <w:rFonts w:ascii="Arial" w:hAnsi="Arial" w:cs="Arial"/>
          <w:b/>
          <w:bCs/>
        </w:rPr>
      </w:pPr>
      <w:proofErr w:type="spellStart"/>
      <w:r>
        <w:rPr>
          <w:rFonts w:ascii="Arial" w:hAnsi="Arial" w:cs="Arial"/>
          <w:b/>
          <w:bCs/>
        </w:rPr>
        <w:t>Pengtai</w:t>
      </w:r>
      <w:proofErr w:type="spellEnd"/>
      <w:r>
        <w:rPr>
          <w:rFonts w:ascii="Arial" w:hAnsi="Arial" w:cs="Arial"/>
          <w:b/>
          <w:bCs/>
        </w:rPr>
        <w:t xml:space="preserve"> Qin &lt;</w:t>
      </w:r>
      <w:r w:rsidR="004D4A53" w:rsidRPr="004D4A53">
        <w:rPr>
          <w:rFonts w:ascii="Arial" w:hAnsi="Arial" w:cs="Arial"/>
          <w:b/>
          <w:bCs/>
        </w:rPr>
        <w:t>qinpengtai@chinamobile.com</w:t>
      </w:r>
      <w:r>
        <w:rPr>
          <w:rFonts w:ascii="Arial" w:hAnsi="Arial" w:cs="Arial"/>
          <w:b/>
          <w:bCs/>
        </w:rPr>
        <w:t>&gt;</w:t>
      </w:r>
    </w:p>
    <w:p w14:paraId="3CC2C7B4" w14:textId="5E582BB3" w:rsidR="00B0346B" w:rsidRDefault="00A502AB" w:rsidP="00BF326A">
      <w:pPr>
        <w:spacing w:after="120"/>
        <w:ind w:left="1985"/>
        <w:rPr>
          <w:rFonts w:ascii="Arial" w:hAnsi="Arial" w:cs="Arial"/>
          <w:b/>
          <w:bCs/>
          <w:lang w:eastAsia="zh-CN"/>
        </w:rPr>
      </w:pPr>
      <w:r>
        <w:rPr>
          <w:rFonts w:ascii="Arial" w:hAnsi="Arial" w:cs="Arial" w:hint="eastAsia"/>
          <w:b/>
          <w:bCs/>
          <w:lang w:eastAsia="zh-CN"/>
        </w:rPr>
        <w:t>Y</w:t>
      </w:r>
      <w:r>
        <w:rPr>
          <w:rFonts w:ascii="Arial" w:hAnsi="Arial" w:cs="Arial"/>
          <w:b/>
          <w:bCs/>
          <w:lang w:eastAsia="zh-CN"/>
        </w:rPr>
        <w:t>anchao Kang</w:t>
      </w:r>
      <w:r w:rsidR="00DB03A1">
        <w:rPr>
          <w:rFonts w:ascii="Arial" w:hAnsi="Arial" w:cs="Arial"/>
          <w:b/>
          <w:bCs/>
          <w:lang w:eastAsia="zh-CN"/>
        </w:rPr>
        <w:t xml:space="preserve"> </w:t>
      </w:r>
      <w:r>
        <w:rPr>
          <w:rFonts w:ascii="Arial" w:hAnsi="Arial" w:cs="Arial"/>
          <w:b/>
          <w:bCs/>
          <w:lang w:eastAsia="zh-CN"/>
        </w:rPr>
        <w:t>&lt;</w:t>
      </w:r>
      <w:r w:rsidRPr="00A502AB">
        <w:rPr>
          <w:rFonts w:ascii="Arial" w:hAnsi="Arial" w:cs="Arial"/>
          <w:b/>
          <w:bCs/>
          <w:lang w:eastAsia="zh-CN"/>
        </w:rPr>
        <w:t>kangyanchao@vivo.com</w:t>
      </w:r>
      <w:r>
        <w:rPr>
          <w:rFonts w:ascii="Arial" w:hAnsi="Arial" w:cs="Arial"/>
          <w:b/>
          <w:bCs/>
          <w:lang w:eastAsia="zh-CN"/>
        </w:rPr>
        <w:t>&gt;</w:t>
      </w:r>
    </w:p>
    <w:p w14:paraId="779152E8" w14:textId="3D212A58" w:rsidR="0065015F" w:rsidRPr="0065015F" w:rsidRDefault="0065015F" w:rsidP="00BF326A">
      <w:pPr>
        <w:spacing w:after="120"/>
        <w:ind w:left="1985"/>
        <w:rPr>
          <w:rFonts w:ascii="Arial" w:hAnsi="Arial" w:cs="Arial"/>
          <w:b/>
          <w:bCs/>
          <w:lang w:eastAsia="zh-CN"/>
        </w:rPr>
      </w:pPr>
      <w:r w:rsidRPr="0065015F">
        <w:rPr>
          <w:rFonts w:ascii="Arial" w:hAnsi="Arial" w:cs="Arial"/>
          <w:b/>
          <w:bCs/>
          <w:lang w:eastAsia="zh-CN"/>
        </w:rPr>
        <w:t xml:space="preserve">Mehmet </w:t>
      </w:r>
      <w:proofErr w:type="spellStart"/>
      <w:r w:rsidRPr="0065015F">
        <w:rPr>
          <w:rFonts w:ascii="Arial" w:hAnsi="Arial" w:cs="Arial"/>
          <w:b/>
          <w:bCs/>
          <w:lang w:eastAsia="zh-CN"/>
        </w:rPr>
        <w:t>Basaran</w:t>
      </w:r>
      <w:proofErr w:type="spellEnd"/>
      <w:r>
        <w:rPr>
          <w:rFonts w:ascii="Arial" w:hAnsi="Arial" w:cs="Arial"/>
          <w:b/>
          <w:bCs/>
          <w:lang w:eastAsia="zh-CN"/>
        </w:rPr>
        <w:t xml:space="preserve"> &lt;</w:t>
      </w:r>
      <w:r w:rsidRPr="0065015F">
        <w:rPr>
          <w:rFonts w:ascii="Arial" w:hAnsi="Arial" w:cs="Arial"/>
          <w:b/>
          <w:bCs/>
          <w:lang w:eastAsia="zh-CN"/>
        </w:rPr>
        <w:t>mehmet.basaran@turkcell.com.tr</w:t>
      </w:r>
      <w:r>
        <w:rPr>
          <w:rFonts w:ascii="Arial" w:hAnsi="Arial" w:cs="Arial"/>
          <w:b/>
          <w:bCs/>
          <w:lang w:eastAsia="zh-CN"/>
        </w:rPr>
        <w:t>&gt;</w:t>
      </w:r>
    </w:p>
    <w:p w14:paraId="1BE55A2C" w14:textId="77777777" w:rsidR="008D05CF" w:rsidRPr="004D4A53" w:rsidRDefault="008D05CF" w:rsidP="008D05CF">
      <w:pPr>
        <w:pBdr>
          <w:bottom w:val="single" w:sz="6" w:space="1" w:color="auto"/>
        </w:pBdr>
        <w:spacing w:after="0"/>
        <w:rPr>
          <w:rFonts w:eastAsia="MS Mincho"/>
          <w:sz w:val="24"/>
          <w:szCs w:val="24"/>
          <w:lang w:eastAsia="ja-JP"/>
        </w:rPr>
      </w:pPr>
    </w:p>
    <w:p w14:paraId="48C0FAFD" w14:textId="36328F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45DB5">
        <w:rPr>
          <w:rFonts w:ascii="Arial" w:eastAsia="Calibri" w:hAnsi="Arial" w:cs="Arial"/>
          <w:i/>
          <w:sz w:val="22"/>
          <w:szCs w:val="22"/>
        </w:rPr>
        <w:t xml:space="preserve"> this contribution proposes to u</w:t>
      </w:r>
      <w:r w:rsidR="00045DB5" w:rsidRPr="00045DB5">
        <w:rPr>
          <w:rFonts w:ascii="Arial" w:eastAsia="Calibri" w:hAnsi="Arial" w:cs="Arial"/>
          <w:i/>
          <w:sz w:val="22"/>
          <w:szCs w:val="22"/>
        </w:rPr>
        <w:t xml:space="preserve">pdate </w:t>
      </w:r>
      <w:r w:rsidR="00045DB5">
        <w:rPr>
          <w:rFonts w:ascii="Arial" w:eastAsia="Calibri" w:hAnsi="Arial" w:cs="Arial"/>
          <w:i/>
          <w:sz w:val="22"/>
          <w:szCs w:val="22"/>
        </w:rPr>
        <w:t xml:space="preserve">the existing </w:t>
      </w:r>
      <w:r w:rsidR="00045DB5" w:rsidRPr="00045DB5">
        <w:rPr>
          <w:rFonts w:ascii="Arial" w:eastAsia="Calibri" w:hAnsi="Arial" w:cs="Arial"/>
          <w:i/>
          <w:sz w:val="22"/>
          <w:szCs w:val="22"/>
        </w:rPr>
        <w:t>use case 7.4</w:t>
      </w:r>
      <w:r w:rsidR="00045DB5">
        <w:rPr>
          <w:rFonts w:ascii="Arial" w:eastAsia="Calibri" w:hAnsi="Arial" w:cs="Arial"/>
          <w:i/>
          <w:sz w:val="22"/>
          <w:szCs w:val="22"/>
        </w:rPr>
        <w:t xml:space="preserve">(Use case on </w:t>
      </w:r>
      <w:r w:rsidR="00045DB5" w:rsidRPr="00045DB5">
        <w:rPr>
          <w:rFonts w:ascii="Arial" w:eastAsia="Calibri" w:hAnsi="Arial" w:cs="Arial"/>
          <w:i/>
          <w:sz w:val="22"/>
          <w:szCs w:val="22"/>
        </w:rPr>
        <w:t>low-altitude UAV supervision</w:t>
      </w:r>
      <w:r w:rsidR="00045DB5">
        <w:rPr>
          <w:rFonts w:ascii="Arial" w:eastAsia="Calibri" w:hAnsi="Arial" w:cs="Arial"/>
          <w:i/>
          <w:sz w:val="22"/>
          <w:szCs w:val="22"/>
        </w:rPr>
        <w:t xml:space="preserve">) in the TR </w:t>
      </w:r>
      <w:r w:rsidR="00045DB5" w:rsidRPr="00045DB5">
        <w:rPr>
          <w:rFonts w:ascii="Arial" w:eastAsia="Calibri" w:hAnsi="Arial" w:cs="Arial"/>
          <w:i/>
          <w:sz w:val="22"/>
          <w:szCs w:val="22"/>
        </w:rPr>
        <w:t>22.870</w:t>
      </w:r>
      <w:r w:rsidR="00045DB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C18B0F6" w:rsidR="0009108F" w:rsidRPr="0009108F" w:rsidRDefault="003C2F18" w:rsidP="0009108F">
      <w:pPr>
        <w:rPr>
          <w:noProof/>
        </w:rPr>
      </w:pPr>
      <w:r>
        <w:rPr>
          <w:noProof/>
          <w:lang w:eastAsia="zh-CN"/>
        </w:rPr>
        <w:t>I</w:t>
      </w:r>
      <w:r>
        <w:rPr>
          <w:rFonts w:hint="eastAsia"/>
          <w:noProof/>
          <w:lang w:eastAsia="zh-CN"/>
        </w:rPr>
        <w:t>t</w:t>
      </w:r>
      <w:r>
        <w:rPr>
          <w:noProof/>
        </w:rPr>
        <w:t xml:space="preserve"> is </w:t>
      </w:r>
      <w:r w:rsidR="00335453">
        <w:rPr>
          <w:noProof/>
        </w:rPr>
        <w:t xml:space="preserve">proposed to update the </w:t>
      </w:r>
      <w:r w:rsidR="005E7A88">
        <w:rPr>
          <w:noProof/>
        </w:rPr>
        <w:t>u</w:t>
      </w:r>
      <w:r w:rsidR="00335453" w:rsidRPr="00335453">
        <w:rPr>
          <w:noProof/>
        </w:rPr>
        <w:t>se case on low-altitude UAV supervision</w:t>
      </w:r>
      <w:r w:rsidR="00335453">
        <w:rPr>
          <w:noProof/>
        </w:rPr>
        <w:t xml:space="preserve"> in clause 7.4 with additional informaion about </w:t>
      </w:r>
      <w:r w:rsidR="00335453" w:rsidRPr="00103B46">
        <w:rPr>
          <w:rFonts w:eastAsia="Times New Roman"/>
        </w:rPr>
        <w:t>UAV collision prediction</w:t>
      </w:r>
      <w:r w:rsidR="00335453">
        <w:rPr>
          <w:rFonts w:eastAsia="Times New Roma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38AEE" w:rsidR="0009108F" w:rsidRPr="008A5E86" w:rsidRDefault="00335453" w:rsidP="0009108F">
      <w:pPr>
        <w:rPr>
          <w:noProof/>
          <w:lang w:val="en-US"/>
        </w:rPr>
      </w:pPr>
      <w:r w:rsidRPr="00103B46">
        <w:rPr>
          <w:rFonts w:eastAsia="Times New Roman"/>
        </w:rPr>
        <w:t>UAV collision prediction</w:t>
      </w:r>
      <w:r>
        <w:rPr>
          <w:rFonts w:eastAsia="Times New Roman"/>
        </w:rPr>
        <w:t xml:space="preserve"> is mentioned in the </w:t>
      </w:r>
      <w:r w:rsidRPr="00335453">
        <w:rPr>
          <w:rFonts w:eastAsia="Times New Roman"/>
        </w:rPr>
        <w:t>low-altitude UAV supervision</w:t>
      </w:r>
      <w:r>
        <w:rPr>
          <w:rFonts w:eastAsia="Times New Roman"/>
        </w:rPr>
        <w:t xml:space="preserve"> use case as a sub-scenario, however the related service flow and potential requirements are missing.</w:t>
      </w:r>
    </w:p>
    <w:p w14:paraId="6EB4E968" w14:textId="77777777" w:rsidR="0009108F" w:rsidRPr="0009108F" w:rsidRDefault="0009108F" w:rsidP="0009108F">
      <w:pPr>
        <w:pStyle w:val="CRCoverPage"/>
        <w:rPr>
          <w:b/>
          <w:noProof/>
        </w:rPr>
      </w:pPr>
      <w:r w:rsidRPr="0009108F">
        <w:rPr>
          <w:b/>
          <w:noProof/>
        </w:rPr>
        <w:t>3. Conclusions</w:t>
      </w:r>
    </w:p>
    <w:p w14:paraId="2D6B330B" w14:textId="3F20D766" w:rsidR="0009108F" w:rsidRPr="0009108F" w:rsidRDefault="00335453" w:rsidP="0009108F">
      <w:pPr>
        <w:rPr>
          <w:noProof/>
        </w:rPr>
      </w:pPr>
      <w:r>
        <w:rPr>
          <w:lang w:val="en-US" w:eastAsia="zh-CN" w:bidi="ar"/>
        </w:rPr>
        <w:t>With these changes, progress can be made for Clause 7.4</w:t>
      </w:r>
    </w:p>
    <w:p w14:paraId="0491F502" w14:textId="77777777" w:rsidR="0009108F" w:rsidRPr="0009108F" w:rsidRDefault="0009108F" w:rsidP="0009108F">
      <w:pPr>
        <w:pStyle w:val="CRCoverPage"/>
        <w:rPr>
          <w:b/>
          <w:noProof/>
        </w:rPr>
      </w:pPr>
      <w:r w:rsidRPr="0009108F">
        <w:rPr>
          <w:b/>
          <w:noProof/>
        </w:rPr>
        <w:t>4. Proposal</w:t>
      </w:r>
    </w:p>
    <w:p w14:paraId="6E70F031" w14:textId="79811A2D" w:rsidR="0009108F" w:rsidRPr="008A5E86" w:rsidRDefault="0009108F" w:rsidP="0009108F">
      <w:pPr>
        <w:rPr>
          <w:noProof/>
          <w:lang w:val="en-US"/>
        </w:rPr>
      </w:pPr>
      <w:r w:rsidRPr="00D658A3">
        <w:rPr>
          <w:noProof/>
          <w:lang w:val="en-US"/>
        </w:rPr>
        <w:t xml:space="preserve">It is proposed to agree the following </w:t>
      </w:r>
      <w:r w:rsidR="00335453">
        <w:rPr>
          <w:noProof/>
          <w:lang w:val="en-US"/>
        </w:rPr>
        <w:t>update in clause 7.4</w:t>
      </w:r>
      <w:r w:rsidRPr="00D658A3">
        <w:rPr>
          <w:noProof/>
          <w:lang w:val="en-US"/>
        </w:rPr>
        <w:t xml:space="preserve"> to 3GPP T</w:t>
      </w:r>
      <w:r w:rsidR="00335453">
        <w:rPr>
          <w:noProof/>
          <w:lang w:val="en-US"/>
        </w:rPr>
        <w:t>R 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C974D0" w14:textId="77777777" w:rsidR="00103B46" w:rsidRPr="00103B46" w:rsidRDefault="00103B46" w:rsidP="00103B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92164777"/>
      <w:r w:rsidRPr="00103B46">
        <w:rPr>
          <w:rFonts w:ascii="Arial" w:eastAsia="Times New Roman" w:hAnsi="Arial"/>
          <w:sz w:val="32"/>
        </w:rPr>
        <w:t>7.4</w:t>
      </w:r>
      <w:r w:rsidRPr="00103B46">
        <w:rPr>
          <w:rFonts w:ascii="Arial" w:eastAsia="Times New Roman" w:hAnsi="Arial"/>
          <w:sz w:val="32"/>
        </w:rPr>
        <w:tab/>
        <w:t xml:space="preserve">Use case on </w:t>
      </w:r>
      <w:bookmarkStart w:id="1" w:name="_Hlk195641951"/>
      <w:r w:rsidRPr="00103B46">
        <w:rPr>
          <w:rFonts w:ascii="Arial" w:eastAsia="Times New Roman" w:hAnsi="Arial"/>
          <w:sz w:val="32"/>
        </w:rPr>
        <w:t>low-altitude UAV supervision</w:t>
      </w:r>
      <w:bookmarkEnd w:id="0"/>
      <w:bookmarkEnd w:id="1"/>
    </w:p>
    <w:p w14:paraId="1E93497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92164778"/>
      <w:r w:rsidRPr="00103B46">
        <w:rPr>
          <w:rFonts w:ascii="Arial" w:eastAsia="Times New Roman" w:hAnsi="Arial"/>
          <w:sz w:val="28"/>
        </w:rPr>
        <w:t>7.4.1</w:t>
      </w:r>
      <w:r w:rsidRPr="00103B46">
        <w:rPr>
          <w:rFonts w:ascii="Arial" w:eastAsia="Times New Roman" w:hAnsi="Arial"/>
          <w:sz w:val="28"/>
        </w:rPr>
        <w:tab/>
        <w:t>Description</w:t>
      </w:r>
      <w:bookmarkEnd w:id="2"/>
    </w:p>
    <w:p w14:paraId="13766ED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With the development of </w:t>
      </w:r>
      <w:proofErr w:type="spellStart"/>
      <w:r w:rsidRPr="00103B46">
        <w:rPr>
          <w:rFonts w:eastAsia="Times New Roman"/>
        </w:rPr>
        <w:t>Uncrewed</w:t>
      </w:r>
      <w:proofErr w:type="spellEnd"/>
      <w:r w:rsidRPr="00103B46">
        <w:rPr>
          <w:rFonts w:eastAsia="Times New Roman"/>
        </w:rPr>
        <w:t xml:space="preserve"> Aerial </w:t>
      </w:r>
      <w:r w:rsidRPr="00103B46">
        <w:rPr>
          <w:rFonts w:hint="eastAsia"/>
          <w:lang w:val="en-US" w:eastAsia="zh-CN"/>
        </w:rPr>
        <w:t>Vehicles (</w:t>
      </w:r>
      <w:r w:rsidRPr="00103B46">
        <w:rPr>
          <w:rFonts w:eastAsia="Times New Roman"/>
        </w:rPr>
        <w:t>UAV</w:t>
      </w:r>
      <w:r w:rsidRPr="00103B46">
        <w:rPr>
          <w:rFonts w:hint="eastAsia"/>
          <w:lang w:val="en-US" w:eastAsia="zh-CN"/>
        </w:rPr>
        <w:t>)</w:t>
      </w:r>
      <w:r w:rsidRPr="00103B46">
        <w:rPr>
          <w:rFonts w:eastAsia="Times New Roman"/>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18602D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w:t>
      </w:r>
      <w:r w:rsidRPr="00103B46">
        <w:rPr>
          <w:rFonts w:eastAsia="Times New Roman"/>
        </w:rPr>
        <w:lastRenderedPageBreak/>
        <w:t>operators, prioritize the shortest flight path, avoid restricted airspace, and ensure safe distances from obstacles such as buildings, trees, or other UAVs. Following a strict route minimizes the risk of accidents and enhances the reliability of UAV services.</w:t>
      </w:r>
    </w:p>
    <w:p w14:paraId="4D270349"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6CB5EEEB"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A9BA0B0"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As illustrated in Figure 7.4.1-1</w:t>
      </w:r>
      <w:r w:rsidRPr="00103B46">
        <w:rPr>
          <w:rFonts w:hint="eastAsia"/>
          <w:lang w:val="en-US" w:eastAsia="zh-CN"/>
        </w:rPr>
        <w:t xml:space="preserve"> </w:t>
      </w:r>
      <w:r w:rsidRPr="00103B46">
        <w:rPr>
          <w:rFonts w:eastAsia="Times New Roman"/>
        </w:rPr>
        <w:t>[</w:t>
      </w:r>
      <w:r w:rsidRPr="00103B46">
        <w:rPr>
          <w:rFonts w:hint="eastAsia"/>
          <w:lang w:val="en-US" w:eastAsia="zh-CN"/>
        </w:rPr>
        <w:t>9</w:t>
      </w:r>
      <w:r w:rsidRPr="00103B46">
        <w:rPr>
          <w:rFonts w:eastAsia="Times New Roman"/>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5F7048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Radio Access Network” does not imply any architectural assumption, e.g. whether 6G core network is a new or evolved core network (compared to 5G).</w:t>
      </w:r>
    </w:p>
    <w:p w14:paraId="719616F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The 6G sensing processing unit can gather sensing data from one or multiple network infrastructures. Upon request, the 6G network operator can provide UAV flight trajectory tracking services to trusted third-party applications, such as UAV service operators, regulatory agencies, </w:t>
      </w:r>
      <w:proofErr w:type="spellStart"/>
      <w:r w:rsidRPr="00103B46">
        <w:rPr>
          <w:rFonts w:eastAsia="Times New Roman"/>
        </w:rPr>
        <w:t>Uncrewed</w:t>
      </w:r>
      <w:proofErr w:type="spellEnd"/>
      <w:r w:rsidRPr="00103B46">
        <w:rPr>
          <w:rFonts w:eastAsia="Times New Roman"/>
        </w:rPr>
        <w:t xml:space="preserve"> Aerial System Traffic Management (UTM) systems, UAV itself, etc.</w:t>
      </w:r>
    </w:p>
    <w:p w14:paraId="25FBFE7D" w14:textId="77777777" w:rsidR="00103B46" w:rsidRPr="00103B46" w:rsidRDefault="00103B46" w:rsidP="00103B46">
      <w:pPr>
        <w:keepNext/>
        <w:keepLines/>
        <w:overflowPunct w:val="0"/>
        <w:autoSpaceDE w:val="0"/>
        <w:autoSpaceDN w:val="0"/>
        <w:adjustRightInd w:val="0"/>
        <w:spacing w:before="60"/>
        <w:jc w:val="center"/>
        <w:textAlignment w:val="baseline"/>
        <w:rPr>
          <w:rFonts w:ascii="Arial" w:eastAsia="Times New Roman" w:hAnsi="Arial"/>
          <w:b/>
        </w:rPr>
      </w:pPr>
      <w:r w:rsidRPr="00103B46">
        <w:rPr>
          <w:rFonts w:ascii="Arial" w:eastAsia="Times New Roman" w:hAnsi="Arial"/>
          <w:b/>
          <w:noProof/>
          <w:lang w:val="en-US" w:eastAsia="zh-CN"/>
        </w:rPr>
        <w:drawing>
          <wp:inline distT="0" distB="0" distL="0" distR="0" wp14:anchorId="631EC1CB" wp14:editId="2DFD6609">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4F5EC585" w14:textId="77777777" w:rsidR="00103B46" w:rsidRPr="00103B46" w:rsidRDefault="00103B46" w:rsidP="00103B46">
      <w:pPr>
        <w:keepLines/>
        <w:overflowPunct w:val="0"/>
        <w:autoSpaceDE w:val="0"/>
        <w:autoSpaceDN w:val="0"/>
        <w:adjustRightInd w:val="0"/>
        <w:spacing w:after="240"/>
        <w:jc w:val="center"/>
        <w:textAlignment w:val="baseline"/>
        <w:rPr>
          <w:rFonts w:ascii="Arial" w:eastAsia="Times New Roman" w:hAnsi="Arial"/>
          <w:b/>
        </w:rPr>
      </w:pPr>
      <w:r w:rsidRPr="00103B46">
        <w:rPr>
          <w:rFonts w:ascii="Arial" w:eastAsia="Times New Roman" w:hAnsi="Arial"/>
          <w:b/>
        </w:rPr>
        <w:t>Figure 7.4.1-1: Low-altitude UAV trajectory tracing by 6G system</w:t>
      </w:r>
    </w:p>
    <w:p w14:paraId="01CC5D6E"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Thus, how to realize the low-altitude UAV supervision (e.g. UAV intrusion detection, UAV trajectory tracking) is important and challenging in 6G.</w:t>
      </w:r>
    </w:p>
    <w:p w14:paraId="1828FDD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779EA90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lastRenderedPageBreak/>
        <w:t>-</w:t>
      </w:r>
      <w:r w:rsidRPr="00103B46">
        <w:rPr>
          <w:rFonts w:eastAsia="Times New Roman"/>
        </w:rPr>
        <w:tab/>
        <w:t>These data may not necessarily belong to a specific UE while these data may be produced by the relationship between the network and the physical environment.</w:t>
      </w:r>
    </w:p>
    <w:p w14:paraId="1CC82BF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produced by a UE or a base station in order to complete a specific task which needs multi-dimensional cooperation.</w:t>
      </w:r>
    </w:p>
    <w:p w14:paraId="464A9CA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have a relationship with time and space which needs efficient on-demand transmission, storage and collection.</w:t>
      </w:r>
    </w:p>
    <w:p w14:paraId="3769C123"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collected from non-3GPP sensing sources which needs unified management in the 6G network.</w:t>
      </w:r>
    </w:p>
    <w:p w14:paraId="6F23343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34969C9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the low-altitude UAV supervision scenario, the 6G network could be used for sensing the UAV intrusion such as </w:t>
      </w:r>
      <w:r w:rsidRPr="00103B46">
        <w:rPr>
          <w:rFonts w:hint="eastAsia"/>
          <w:lang w:val="en-US" w:eastAsia="zh-CN"/>
        </w:rPr>
        <w:t xml:space="preserve">a </w:t>
      </w:r>
      <w:r w:rsidRPr="00103B46">
        <w:rPr>
          <w:rFonts w:eastAsia="Times New Roman"/>
        </w:rPr>
        <w:t>UAV illegal</w:t>
      </w:r>
      <w:proofErr w:type="spellStart"/>
      <w:r w:rsidRPr="00103B46">
        <w:rPr>
          <w:rFonts w:hint="eastAsia"/>
          <w:lang w:val="en-US" w:eastAsia="zh-CN"/>
        </w:rPr>
        <w:t>ly</w:t>
      </w:r>
      <w:proofErr w:type="spellEnd"/>
      <w:r w:rsidRPr="00103B46">
        <w:rPr>
          <w:rFonts w:eastAsia="Times New Roman"/>
        </w:rPr>
        <w:t xml:space="preserve"> flying in a restricted area including government and company region</w:t>
      </w:r>
      <w:r w:rsidRPr="00103B46">
        <w:rPr>
          <w:rFonts w:hint="eastAsia"/>
          <w:lang w:val="en-US" w:eastAsia="zh-CN"/>
        </w:rPr>
        <w:t>s</w:t>
      </w:r>
      <w:r w:rsidRPr="00103B46">
        <w:rPr>
          <w:rFonts w:eastAsia="Times New Roman"/>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1101FD5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In a word, the 6G network will break through the "pipeline" capability and go towards to a new type of information service network by realizing diversified data collection, transmission, processing, storage and exposure within the core network.</w:t>
      </w:r>
    </w:p>
    <w:p w14:paraId="146093BA"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92164779"/>
      <w:r w:rsidRPr="00103B46">
        <w:rPr>
          <w:rFonts w:ascii="Arial" w:eastAsia="Times New Roman" w:hAnsi="Arial"/>
          <w:sz w:val="28"/>
        </w:rPr>
        <w:t>7.4.2</w:t>
      </w:r>
      <w:r w:rsidRPr="00103B46">
        <w:rPr>
          <w:rFonts w:ascii="Arial" w:eastAsia="Times New Roman" w:hAnsi="Arial"/>
          <w:sz w:val="28"/>
        </w:rPr>
        <w:tab/>
        <w:t>Pre-conditions</w:t>
      </w:r>
      <w:bookmarkEnd w:id="3"/>
    </w:p>
    <w:p w14:paraId="581004F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this use case, a UAV Operator/UTM provides package delivery services within an area covered by a 6G network. </w:t>
      </w:r>
    </w:p>
    <w:p w14:paraId="799C1D25" w14:textId="77777777" w:rsidR="00103B46" w:rsidRPr="00103B46" w:rsidRDefault="00103B46" w:rsidP="00103B46">
      <w:pPr>
        <w:keepNext/>
        <w:keepLines/>
        <w:overflowPunct w:val="0"/>
        <w:autoSpaceDE w:val="0"/>
        <w:autoSpaceDN w:val="0"/>
        <w:adjustRightInd w:val="0"/>
        <w:textAlignment w:val="baseline"/>
        <w:rPr>
          <w:rFonts w:eastAsia="Times New Roman"/>
        </w:rPr>
      </w:pPr>
      <w:r w:rsidRPr="00103B46">
        <w:rPr>
          <w:rFonts w:eastAsia="Times New Roman"/>
        </w:rP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w:t>
      </w:r>
      <w:proofErr w:type="spellStart"/>
      <w:r w:rsidRPr="00103B46">
        <w:rPr>
          <w:rFonts w:eastAsia="Times New Roman"/>
        </w:rPr>
        <w:t>Uncrewed</w:t>
      </w:r>
      <w:proofErr w:type="spellEnd"/>
      <w:r w:rsidRPr="00103B46">
        <w:rPr>
          <w:rFonts w:eastAsia="Times New Roman"/>
        </w:rPr>
        <w:t xml:space="preserve"> Aerial System Service Supplier)/UTM.</w:t>
      </w:r>
    </w:p>
    <w:p w14:paraId="7517205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Company MM uses the USS/UMT to supervise the low-altitude UAVs and manage potential illegal intrusion into the restricted areas. MM has proved its restricted area information to the USS/UMT.</w:t>
      </w:r>
    </w:p>
    <w:p w14:paraId="13403B8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USS/UMT uses 6G sensing service provided by the 6G network operator NN to detect potential UAV illegal intrusion and UAV collision prediction.</w:t>
      </w:r>
    </w:p>
    <w:p w14:paraId="2237FA5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88AB43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6G Network Operator NN can realize 6G data collection, 6G data transmission, 6G data processing, 6G data storage within the network, and provide sensing results to the USS/UMT/UAV.</w:t>
      </w:r>
    </w:p>
    <w:p w14:paraId="5C30840F"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92164780"/>
      <w:r w:rsidRPr="00103B46">
        <w:rPr>
          <w:rFonts w:ascii="Arial" w:eastAsia="Times New Roman" w:hAnsi="Arial"/>
          <w:sz w:val="28"/>
        </w:rPr>
        <w:t>7.4.3</w:t>
      </w:r>
      <w:r w:rsidRPr="00103B46">
        <w:rPr>
          <w:rFonts w:ascii="Arial" w:eastAsia="Times New Roman" w:hAnsi="Arial"/>
          <w:sz w:val="28"/>
        </w:rPr>
        <w:tab/>
        <w:t>Service Flows</w:t>
      </w:r>
      <w:bookmarkEnd w:id="4"/>
    </w:p>
    <w:p w14:paraId="4C472AB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w:t>
      </w:r>
    </w:p>
    <w:p w14:paraId="613F4EBA"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The Company MM requests 6G sensing service for illegal UAV intrusion detection in the restricted area from the USS/UMT.</w:t>
      </w:r>
    </w:p>
    <w:p w14:paraId="54BC2D01"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The USS/UMT transmits the request to the 6G Network operator NN.</w:t>
      </w:r>
    </w:p>
    <w:p w14:paraId="52176DB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border or motion trail).</w:t>
      </w:r>
    </w:p>
    <w:p w14:paraId="67D98E20"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lastRenderedPageBreak/>
        <w:t>NOTE:</w:t>
      </w:r>
      <w:r w:rsidRPr="00103B46">
        <w:rPr>
          <w:rFonts w:eastAsia="Times New Roman"/>
        </w:rPr>
        <w:tab/>
        <w:t>The term “6G core network” does not imply any architectural assumption, e.g. whether 6G core network is a new or evolved core network (compared to 5G).</w:t>
      </w:r>
    </w:p>
    <w:p w14:paraId="202E50B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Network aggregates, forwards and transmits the data generated by the base stations, and processes the data to obtain the sensing results.</w:t>
      </w:r>
    </w:p>
    <w:p w14:paraId="2BDC712D"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5.</w:t>
      </w:r>
      <w:r w:rsidRPr="00103B46">
        <w:rPr>
          <w:rFonts w:eastAsia="Times New Roman"/>
        </w:rPr>
        <w:tab/>
        <w:t>The 6G Network exposes the sensing result to the USS/UMIT. The USS/UMIT could trigger to send warning messages to the UAV or intercept the illegal UAV directly based on the sensing results.</w:t>
      </w:r>
    </w:p>
    <w:p w14:paraId="42EE914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w:t>
      </w:r>
    </w:p>
    <w:p w14:paraId="5547568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2CCEA8A5"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0F289F9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247FB2B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51F89D54" w14:textId="77777777" w:rsidR="00103B46" w:rsidRDefault="00103B46" w:rsidP="00103B46">
      <w:pPr>
        <w:overflowPunct w:val="0"/>
        <w:autoSpaceDE w:val="0"/>
        <w:autoSpaceDN w:val="0"/>
        <w:adjustRightInd w:val="0"/>
        <w:ind w:left="568" w:hanging="284"/>
        <w:textAlignment w:val="baseline"/>
        <w:rPr>
          <w:ins w:id="5" w:author="lishitao1" w:date="2025-04-13T10:51:00Z"/>
          <w:rFonts w:eastAsia="Times New Roman"/>
        </w:rPr>
      </w:pPr>
      <w:r w:rsidRPr="00103B46">
        <w:rPr>
          <w:rFonts w:eastAsia="Times New Roman"/>
        </w:rPr>
        <w:t>5.</w:t>
      </w:r>
      <w:r w:rsidRPr="00103B46">
        <w:rPr>
          <w:rFonts w:eastAsia="Times New Roman"/>
        </w:rPr>
        <w:tab/>
        <w:t>If UAV#1 - UAV#N deviate from prescribed route</w:t>
      </w:r>
      <w:r w:rsidRPr="00103B46">
        <w:rPr>
          <w:rFonts w:hint="eastAsia"/>
          <w:lang w:val="en-US" w:eastAsia="zh-CN"/>
        </w:rPr>
        <w:t>s</w:t>
      </w:r>
      <w:r w:rsidRPr="00103B46">
        <w:rPr>
          <w:rFonts w:eastAsia="Times New Roman"/>
        </w:rPr>
        <w:t>, the UAV operator and/or UTM receives alerts, allowing them to take corrective action and redirect the UAV</w:t>
      </w:r>
      <w:r w:rsidRPr="00103B46">
        <w:rPr>
          <w:rFonts w:hint="eastAsia"/>
          <w:lang w:val="en-US" w:eastAsia="zh-CN"/>
        </w:rPr>
        <w:t>s</w:t>
      </w:r>
      <w:r w:rsidRPr="00103B46">
        <w:rPr>
          <w:rFonts w:eastAsia="Times New Roman"/>
        </w:rPr>
        <w:t xml:space="preserve"> as necessary.</w:t>
      </w:r>
    </w:p>
    <w:p w14:paraId="23422C79" w14:textId="77777777" w:rsidR="005D49E2" w:rsidRPr="00103B46" w:rsidDel="00FF7C64" w:rsidRDefault="005D49E2" w:rsidP="005D49E2">
      <w:pPr>
        <w:rPr>
          <w:ins w:id="6" w:author="Huawei " w:date="2025-05-06T11:46:00Z"/>
          <w:del w:id="7" w:author="lishitao-d1" w:date="2024-11-15T17:19:00Z"/>
          <w:lang w:val="en-US" w:eastAsia="zh-CN"/>
        </w:rPr>
      </w:pPr>
      <w:ins w:id="8" w:author="Huawei " w:date="2025-05-06T11:46:00Z">
        <w:r w:rsidRPr="00103B46">
          <w:rPr>
            <w:rFonts w:hint="eastAsia"/>
            <w:lang w:val="en-US" w:eastAsia="zh-CN"/>
          </w:rPr>
          <w:t xml:space="preserve">For </w:t>
        </w:r>
        <w:bookmarkStart w:id="9" w:name="OLE_LINK174"/>
        <w:bookmarkStart w:id="10" w:name="OLE_LINK177"/>
        <w:r w:rsidRPr="00103B46">
          <w:rPr>
            <w:rFonts w:hint="eastAsia"/>
            <w:lang w:val="en-US" w:eastAsia="zh-CN"/>
          </w:rPr>
          <w:t xml:space="preserve">UAV </w:t>
        </w:r>
        <w:r w:rsidRPr="00103B46">
          <w:rPr>
            <w:rFonts w:eastAsia="Times New Roman"/>
          </w:rPr>
          <w:t>collision prediction</w:t>
        </w:r>
        <w:bookmarkEnd w:id="9"/>
        <w:bookmarkEnd w:id="10"/>
        <w:r w:rsidRPr="00103B46">
          <w:rPr>
            <w:rFonts w:hint="eastAsia"/>
            <w:lang w:val="en-US" w:eastAsia="zh-CN"/>
          </w:rPr>
          <w:t>:</w:t>
        </w:r>
      </w:ins>
    </w:p>
    <w:p w14:paraId="3CB0D661" w14:textId="77777777" w:rsidR="005D49E2" w:rsidRPr="00103B46" w:rsidRDefault="005D49E2" w:rsidP="005D49E2">
      <w:pPr>
        <w:numPr>
          <w:ilvl w:val="0"/>
          <w:numId w:val="5"/>
        </w:numPr>
        <w:rPr>
          <w:ins w:id="11" w:author="Huawei " w:date="2025-05-06T11:46:00Z"/>
          <w:rFonts w:eastAsia="Times New Roman"/>
        </w:rPr>
      </w:pPr>
      <w:ins w:id="12" w:author="Huawei " w:date="2025-05-06T11:46:00Z">
        <w:r>
          <w:rPr>
            <w:rFonts w:eastAsia="Times New Roman"/>
          </w:rPr>
          <w:t>While UAV#1 is delivering goods</w:t>
        </w:r>
        <w:r w:rsidRPr="00103B46">
          <w:rPr>
            <w:rFonts w:eastAsia="Times New Roman"/>
          </w:rPr>
          <w:t>.</w:t>
        </w:r>
      </w:ins>
    </w:p>
    <w:p w14:paraId="671D1875" w14:textId="77777777" w:rsidR="005D49E2" w:rsidRPr="00103B46" w:rsidRDefault="005D49E2" w:rsidP="005D49E2">
      <w:pPr>
        <w:numPr>
          <w:ilvl w:val="0"/>
          <w:numId w:val="5"/>
        </w:numPr>
        <w:rPr>
          <w:ins w:id="13" w:author="Huawei " w:date="2025-05-06T11:46:00Z"/>
          <w:rFonts w:eastAsia="Times New Roman"/>
        </w:rPr>
      </w:pPr>
      <w:ins w:id="14" w:author="Huawei " w:date="2025-05-06T11:46:00Z">
        <w:r w:rsidRPr="00103B46">
          <w:rPr>
            <w:lang w:val="en-US" w:eastAsia="zh-CN"/>
          </w:rPr>
          <w:t>The UAV operator</w:t>
        </w:r>
        <w:r w:rsidRPr="00103B46">
          <w:rPr>
            <w:rFonts w:eastAsia="Times New Roman"/>
          </w:rPr>
          <w:t xml:space="preserve"> requests </w:t>
        </w:r>
        <w:r w:rsidRPr="00103B46">
          <w:rPr>
            <w:lang w:val="en-US" w:eastAsia="zh-CN"/>
          </w:rPr>
          <w:t xml:space="preserve">6G </w:t>
        </w:r>
        <w:bookmarkStart w:id="15" w:name="OLE_LINK171"/>
        <w:r w:rsidRPr="00103B46">
          <w:rPr>
            <w:lang w:val="en-US" w:eastAsia="zh-CN"/>
          </w:rPr>
          <w:t>Network operator ‘NN’</w:t>
        </w:r>
        <w:bookmarkEnd w:id="15"/>
        <w:r w:rsidRPr="00103B46">
          <w:rPr>
            <w:lang w:val="en-US" w:eastAsia="zh-CN"/>
          </w:rPr>
          <w:t xml:space="preserve"> </w:t>
        </w:r>
        <w:r w:rsidRPr="00103B46">
          <w:rPr>
            <w:rFonts w:eastAsia="Times New Roman"/>
          </w:rPr>
          <w:t xml:space="preserve">to assist take-off, landing and obstacle avoidance during the UAV’s flight. In addition, the UE on board this UAV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rPr>
            <w:rFonts w:eastAsia="Times New Roman"/>
          </w:rPr>
          <w:t xml:space="preserve">. </w:t>
        </w:r>
      </w:ins>
    </w:p>
    <w:p w14:paraId="62403CCF" w14:textId="77777777" w:rsidR="005D49E2" w:rsidRPr="00103B46" w:rsidRDefault="005D49E2" w:rsidP="005D49E2">
      <w:pPr>
        <w:numPr>
          <w:ilvl w:val="0"/>
          <w:numId w:val="5"/>
        </w:numPr>
        <w:rPr>
          <w:ins w:id="16" w:author="Huawei " w:date="2025-05-06T11:46:00Z"/>
          <w:rFonts w:eastAsia="Times New Roman"/>
        </w:rPr>
      </w:pPr>
      <w:ins w:id="17" w:author="Huawei " w:date="2025-05-06T11:46:00Z">
        <w:r w:rsidRPr="00103B46">
          <w:rPr>
            <w:rFonts w:eastAsia="Times New Roman"/>
          </w:rPr>
          <w:t xml:space="preserve">Based on the request from the UAV, the </w:t>
        </w:r>
        <w:r w:rsidRPr="00103B46">
          <w:rPr>
            <w:lang w:val="en-US" w:eastAsia="zh-CN"/>
          </w:rPr>
          <w:t>Network operator ‘NN’</w:t>
        </w:r>
        <w:r w:rsidRPr="00103B46">
          <w:rPr>
            <w:rFonts w:eastAsia="Times New Roman"/>
          </w:rPr>
          <w:t xml:space="preserve"> activates appropriate </w:t>
        </w:r>
        <w:r w:rsidRPr="00103B46">
          <w:rPr>
            <w:rFonts w:eastAsia="Times New Roman"/>
            <w:lang w:val="en-US"/>
          </w:rPr>
          <w:t>sensing transmitter and/or sensing receiver</w:t>
        </w:r>
        <w:r w:rsidRPr="00103B46">
          <w:rPr>
            <w:rFonts w:eastAsia="Times New Roman"/>
          </w:rPr>
          <w:t xml:space="preserve"> to transfer real-time sensing data to the core network</w:t>
        </w:r>
        <w:r>
          <w:rPr>
            <w:rFonts w:eastAsia="Times New Roman"/>
          </w:rPr>
          <w:t>.</w:t>
        </w:r>
      </w:ins>
    </w:p>
    <w:p w14:paraId="5569B826" w14:textId="77777777" w:rsidR="005D49E2" w:rsidRPr="00103B46" w:rsidRDefault="005D49E2" w:rsidP="005D49E2">
      <w:pPr>
        <w:keepLines/>
        <w:overflowPunct w:val="0"/>
        <w:autoSpaceDE w:val="0"/>
        <w:autoSpaceDN w:val="0"/>
        <w:adjustRightInd w:val="0"/>
        <w:ind w:left="1135" w:hanging="851"/>
        <w:textAlignment w:val="baseline"/>
        <w:rPr>
          <w:ins w:id="18" w:author="Huawei " w:date="2025-05-06T11:46:00Z"/>
          <w:rFonts w:eastAsia="Times New Roman"/>
        </w:rPr>
      </w:pPr>
      <w:ins w:id="19" w:author="Huawei " w:date="2025-05-06T11:46:00Z">
        <w:r w:rsidRPr="00103B46">
          <w:rPr>
            <w:rFonts w:eastAsia="Times New Roman"/>
          </w:rPr>
          <w:t>NOTE:</w:t>
        </w:r>
        <w:r w:rsidRPr="00103B46">
          <w:rPr>
            <w:rFonts w:eastAsia="Times New Roman"/>
          </w:rPr>
          <w:tab/>
          <w:t xml:space="preserve">In this use case, base station </w:t>
        </w:r>
        <w:r w:rsidRPr="00103B46">
          <w:rPr>
            <w:rFonts w:eastAsia="等线"/>
            <w:lang w:val="en-US" w:eastAsia="en-GB"/>
          </w:rPr>
          <w:t>or UE</w:t>
        </w:r>
        <w:r w:rsidRPr="00103B46">
          <w:rPr>
            <w:rFonts w:eastAsia="Times New Roman"/>
          </w:rPr>
          <w:t xml:space="preserve"> is acting as sensing transmitter and/or sensing receiver. Other sensing operations</w:t>
        </w:r>
        <w:r>
          <w:rPr>
            <w:rFonts w:eastAsia="Times New Roman"/>
          </w:rPr>
          <w:t xml:space="preserve"> </w:t>
        </w:r>
        <w:r w:rsidRPr="00103B46">
          <w:rPr>
            <w:rFonts w:eastAsia="Times New Roman"/>
          </w:rPr>
          <w:t xml:space="preserve">(e.g. </w:t>
        </w:r>
        <w:proofErr w:type="spellStart"/>
        <w:r w:rsidRPr="00103B46">
          <w:rPr>
            <w:rFonts w:eastAsia="Times New Roman"/>
          </w:rPr>
          <w:t>Monostatic</w:t>
        </w:r>
        <w:proofErr w:type="spellEnd"/>
        <w:r w:rsidRPr="00103B46">
          <w:rPr>
            <w:rFonts w:eastAsia="Times New Roman"/>
          </w:rPr>
          <w:t xml:space="preserve"> sensing, </w:t>
        </w:r>
        <w:proofErr w:type="spellStart"/>
        <w:r w:rsidRPr="00103B46">
          <w:rPr>
            <w:rFonts w:eastAsia="Times New Roman"/>
          </w:rPr>
          <w:t>Bistatic</w:t>
        </w:r>
        <w:proofErr w:type="spellEnd"/>
        <w:r w:rsidRPr="00103B46">
          <w:rPr>
            <w:rFonts w:eastAsia="Times New Roman"/>
          </w:rPr>
          <w:t xml:space="preserve"> sensing) are not excluded and can be useful.</w:t>
        </w:r>
      </w:ins>
    </w:p>
    <w:p w14:paraId="53CA79AC" w14:textId="77777777" w:rsidR="005D49E2" w:rsidRPr="00103B46" w:rsidRDefault="005D49E2" w:rsidP="005D49E2">
      <w:pPr>
        <w:numPr>
          <w:ilvl w:val="0"/>
          <w:numId w:val="5"/>
        </w:numPr>
        <w:rPr>
          <w:ins w:id="20" w:author="Huawei " w:date="2025-05-06T11:46:00Z"/>
          <w:rFonts w:eastAsia="Times New Roman"/>
        </w:rPr>
      </w:pPr>
      <w:ins w:id="21" w:author="Huawei " w:date="2025-05-06T11:46:00Z">
        <w:r w:rsidRPr="00103B46">
          <w:rPr>
            <w:rFonts w:eastAsia="Times New Roman"/>
          </w:rPr>
          <w:t xml:space="preserve">During the flight, </w:t>
        </w:r>
        <w:bookmarkStart w:id="22" w:name="OLE_LINK172"/>
        <w:bookmarkStart w:id="23" w:name="OLE_LINK173"/>
        <w:r w:rsidRPr="00103B46">
          <w:rPr>
            <w:lang w:val="en-US" w:eastAsia="zh-CN"/>
          </w:rPr>
          <w:t>Network operator ‘NN’</w:t>
        </w:r>
        <w:bookmarkEnd w:id="22"/>
        <w:bookmarkEnd w:id="23"/>
        <w:r w:rsidRPr="00103B46">
          <w:rPr>
            <w:rFonts w:eastAsia="Times New Roman"/>
          </w:rPr>
          <w:t xml:space="preserve"> tracks UAV#1 by </w:t>
        </w:r>
        <w:r w:rsidRPr="00103B46">
          <w:rPr>
            <w:rFonts w:eastAsia="Times New Roman" w:hint="eastAsia"/>
          </w:rPr>
          <w:t>coordinat</w:t>
        </w:r>
        <w:r w:rsidRPr="00103B46">
          <w:rPr>
            <w:rFonts w:eastAsia="Times New Roman"/>
          </w:rPr>
          <w:t xml:space="preserve">ing the corresponding base stations to receive the updated sensing data along the flight path, and </w:t>
        </w:r>
        <w:r>
          <w:rPr>
            <w:rFonts w:eastAsia="Times New Roman"/>
          </w:rPr>
          <w:t>transmits the sensing results to</w:t>
        </w:r>
        <w:r w:rsidRPr="00103B46">
          <w:rPr>
            <w:rFonts w:eastAsia="Times New Roman"/>
          </w:rPr>
          <w:t xml:space="preserve"> UAV#1 and</w:t>
        </w:r>
        <w:r>
          <w:rPr>
            <w:rFonts w:eastAsia="Times New Roman"/>
          </w:rPr>
          <w:t>/or</w:t>
        </w:r>
        <w:r w:rsidRPr="00103B46">
          <w:rPr>
            <w:rFonts w:eastAsia="Times New Roman"/>
          </w:rPr>
          <w:t xml:space="preserve"> UTM periodically.</w:t>
        </w:r>
        <w:r w:rsidRPr="00103B46">
          <w:rPr>
            <w:rFonts w:eastAsia="等线"/>
          </w:rPr>
          <w:t xml:space="preserve"> </w:t>
        </w:r>
        <w:r>
          <w:rPr>
            <w:rFonts w:eastAsia="等线"/>
          </w:rPr>
          <w:t>T</w:t>
        </w:r>
        <w:r w:rsidRPr="00551B94">
          <w:rPr>
            <w:rFonts w:eastAsia="等线"/>
          </w:rPr>
          <w:t xml:space="preserve">he sensing result can include the estimated </w:t>
        </w:r>
        <w:r w:rsidRPr="00472A88">
          <w:rPr>
            <w:rFonts w:eastAsia="等线"/>
          </w:rPr>
          <w:t xml:space="preserve">position and velocity of UAV#1, along with the estimated </w:t>
        </w:r>
        <w:r w:rsidRPr="00422A2E">
          <w:rPr>
            <w:rFonts w:eastAsia="等线"/>
          </w:rPr>
          <w:t>position and velocity of other objects, e.g.,</w:t>
        </w:r>
        <w:r w:rsidRPr="00C6106B">
          <w:rPr>
            <w:rFonts w:eastAsia="等线"/>
          </w:rPr>
          <w:t xml:space="preserve"> other UAVs, building, birds, etc.</w:t>
        </w:r>
        <w:r>
          <w:rPr>
            <w:rFonts w:eastAsia="等线"/>
          </w:rPr>
          <w:t xml:space="preserve"> </w:t>
        </w:r>
        <w:r w:rsidRPr="00103B46">
          <w:rPr>
            <w:rFonts w:eastAsia="等线"/>
          </w:rPr>
          <w:t>UAV#1</w:t>
        </w:r>
        <w:r>
          <w:rPr>
            <w:rFonts w:eastAsia="等线"/>
          </w:rPr>
          <w:t xml:space="preserve"> utilizes the sensing result to assist</w:t>
        </w:r>
        <w:r w:rsidRPr="00103B46">
          <w:rPr>
            <w:rFonts w:eastAsia="等线"/>
          </w:rPr>
          <w:t xml:space="preserve"> its flight. The UTM can also modify a UAV’s trajectory if environment change is identified and noticed.</w:t>
        </w:r>
      </w:ins>
    </w:p>
    <w:p w14:paraId="19AA9C98" w14:textId="3A366989" w:rsidR="005D49E2" w:rsidRPr="00103B46" w:rsidRDefault="005D49E2" w:rsidP="005D49E2">
      <w:pPr>
        <w:numPr>
          <w:ilvl w:val="0"/>
          <w:numId w:val="5"/>
        </w:numPr>
        <w:rPr>
          <w:ins w:id="24" w:author="Huawei " w:date="2025-05-06T11:46:00Z"/>
          <w:rFonts w:eastAsia="Times New Roman"/>
        </w:rPr>
      </w:pPr>
      <w:ins w:id="25" w:author="Huawei " w:date="2025-05-06T11:46:00Z">
        <w:r w:rsidRPr="00103B46">
          <w:rPr>
            <w:rFonts w:eastAsia="Times New Roman"/>
          </w:rPr>
          <w:t>Once a risk collision is detected or predicted</w:t>
        </w:r>
        <w:r>
          <w:rPr>
            <w:rFonts w:eastAsia="Times New Roman"/>
          </w:rPr>
          <w:t>,</w:t>
        </w:r>
        <w:r w:rsidRPr="00103B46">
          <w:rPr>
            <w:rFonts w:eastAsia="Times New Roman"/>
          </w:rPr>
          <w:t xml:space="preserve"> e.g.,</w:t>
        </w:r>
        <w:bookmarkStart w:id="26" w:name="OLE_LINK425"/>
        <w:r w:rsidRPr="00103B46">
          <w:rPr>
            <w:rFonts w:eastAsia="Times New Roman"/>
          </w:rPr>
          <w:t xml:space="preserve"> an unregistered UAV or bird is predicted entering the flight path and may collide with UAV within [300ms]</w:t>
        </w:r>
        <w:bookmarkEnd w:id="26"/>
        <w:r w:rsidRPr="00103B46">
          <w:rPr>
            <w:rFonts w:eastAsia="Times New Roman"/>
          </w:rPr>
          <w:t xml:space="preserve">, </w:t>
        </w:r>
        <w:r w:rsidRPr="00103B46">
          <w:rPr>
            <w:lang w:val="en-US" w:eastAsia="zh-CN"/>
          </w:rPr>
          <w:t>Network operator ‘NN’</w:t>
        </w:r>
        <w:r w:rsidRPr="00103B46">
          <w:rPr>
            <w:rFonts w:eastAsia="Times New Roman"/>
          </w:rPr>
          <w:t xml:space="preserve"> can </w:t>
        </w:r>
        <w:r>
          <w:rPr>
            <w:rFonts w:eastAsia="Times New Roman"/>
          </w:rPr>
          <w:t>further integrate alarm</w:t>
        </w:r>
        <w:r w:rsidRPr="00103B46">
          <w:rPr>
            <w:rFonts w:eastAsia="Times New Roman"/>
          </w:rPr>
          <w:t xml:space="preserve"> information of risk collision for precaution</w:t>
        </w:r>
        <w:r>
          <w:rPr>
            <w:rFonts w:eastAsia="Times New Roman"/>
          </w:rPr>
          <w:t xml:space="preserve"> into the sensing result</w:t>
        </w:r>
        <w:r w:rsidRPr="00103B46">
          <w:rPr>
            <w:rFonts w:eastAsia="Times New Roman"/>
          </w:rPr>
          <w:t xml:space="preserve"> based on the UE’s request. </w:t>
        </w:r>
        <w:r w:rsidRPr="00103B46">
          <w:rPr>
            <w:lang w:val="en-US" w:eastAsia="zh-CN"/>
          </w:rPr>
          <w:t>Network operator ‘NN’</w:t>
        </w:r>
        <w:r w:rsidRPr="00103B46">
          <w:rPr>
            <w:rFonts w:eastAsia="Times New Roman"/>
          </w:rPr>
          <w:t xml:space="preserve"> may also recommend a flight path adjustment to the UTM to help with the UAV’s control decision.</w:t>
        </w:r>
      </w:ins>
    </w:p>
    <w:p w14:paraId="41463648" w14:textId="77777777" w:rsidR="005D49E2" w:rsidRPr="00103B46" w:rsidRDefault="005D49E2" w:rsidP="005D49E2">
      <w:pPr>
        <w:numPr>
          <w:ilvl w:val="0"/>
          <w:numId w:val="5"/>
        </w:numPr>
        <w:rPr>
          <w:ins w:id="27" w:author="Huawei " w:date="2025-05-06T11:46:00Z"/>
          <w:lang w:val="en-US" w:eastAsia="zh-CN"/>
        </w:rPr>
      </w:pPr>
      <w:ins w:id="28" w:author="Huawei " w:date="2025-05-06T11:46:00Z">
        <w:r w:rsidRPr="00103B46">
          <w:rPr>
            <w:rFonts w:eastAsia="Times New Roman"/>
          </w:rPr>
          <w:t>After receiving</w:t>
        </w:r>
        <w:r>
          <w:rPr>
            <w:rFonts w:eastAsia="Times New Roman"/>
          </w:rPr>
          <w:t xml:space="preserve"> sensing result with</w:t>
        </w:r>
        <w:r w:rsidRPr="00103B46">
          <w:rPr>
            <w:rFonts w:eastAsia="Times New Roman"/>
          </w:rPr>
          <w:t xml:space="preserve"> the alarm information</w:t>
        </w:r>
        <w:r w:rsidRPr="00103B46">
          <w:rPr>
            <w:rFonts w:eastAsia="Times New Roman" w:hint="eastAsia"/>
          </w:rPr>
          <w:t xml:space="preserve"> </w:t>
        </w:r>
        <w:r w:rsidRPr="00103B46">
          <w:rPr>
            <w:rFonts w:eastAsia="Times New Roman"/>
          </w:rPr>
          <w:t xml:space="preserve">from </w:t>
        </w:r>
        <w:r w:rsidRPr="00103B46">
          <w:rPr>
            <w:lang w:val="en-US" w:eastAsia="zh-CN"/>
          </w:rPr>
          <w:t>Network operator ‘NN’</w:t>
        </w:r>
        <w:r w:rsidRPr="00103B46">
          <w:rPr>
            <w:rFonts w:eastAsia="Times New Roman"/>
          </w:rPr>
          <w:t>, UAV#1 successfully bypasses the potential obstacles and continues its flight plan.</w:t>
        </w:r>
      </w:ins>
    </w:p>
    <w:p w14:paraId="5A68F574" w14:textId="77777777" w:rsidR="00103B46" w:rsidRPr="00103B46" w:rsidRDefault="00103B46" w:rsidP="00103B46">
      <w:pPr>
        <w:overflowPunct w:val="0"/>
        <w:autoSpaceDE w:val="0"/>
        <w:autoSpaceDN w:val="0"/>
        <w:adjustRightInd w:val="0"/>
        <w:ind w:left="568" w:hanging="284"/>
        <w:textAlignment w:val="baseline"/>
        <w:rPr>
          <w:rFonts w:eastAsia="Times New Roman"/>
        </w:rPr>
      </w:pPr>
    </w:p>
    <w:p w14:paraId="49B880D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192164781"/>
      <w:r w:rsidRPr="00103B46">
        <w:rPr>
          <w:rFonts w:ascii="Arial" w:eastAsia="Times New Roman" w:hAnsi="Arial"/>
          <w:sz w:val="28"/>
        </w:rPr>
        <w:t>7.4.4</w:t>
      </w:r>
      <w:r w:rsidRPr="00103B46">
        <w:rPr>
          <w:rFonts w:ascii="Arial" w:eastAsia="Times New Roman" w:hAnsi="Arial"/>
          <w:sz w:val="28"/>
        </w:rPr>
        <w:tab/>
        <w:t>Post-conditions</w:t>
      </w:r>
      <w:bookmarkEnd w:id="29"/>
    </w:p>
    <w:p w14:paraId="4633DCC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4EAA61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core network” does not imply any architectural assumption, e.g. whether 6G core network is a new or evolved core network (compared to 5G).</w:t>
      </w:r>
    </w:p>
    <w:p w14:paraId="796706A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 UAV#1 follows the tracked flight route to deliver the package to its destination;  any off-route movements are detected.</w:t>
      </w:r>
    </w:p>
    <w:p w14:paraId="00771FE5"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collision prediction: UAV#1 flies efficiently to its destination.</w:t>
      </w:r>
    </w:p>
    <w:p w14:paraId="750F44F8"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 w:name="_Toc192164782"/>
      <w:r w:rsidRPr="00103B46">
        <w:rPr>
          <w:rFonts w:ascii="Arial" w:eastAsia="Times New Roman" w:hAnsi="Arial"/>
          <w:sz w:val="28"/>
        </w:rPr>
        <w:t>7.4.5</w:t>
      </w:r>
      <w:r w:rsidRPr="00103B46">
        <w:rPr>
          <w:rFonts w:ascii="Arial" w:eastAsia="Times New Roman" w:hAnsi="Arial"/>
          <w:sz w:val="28"/>
        </w:rPr>
        <w:tab/>
        <w:t>Existing features partly or fully covering the use case functionality</w:t>
      </w:r>
      <w:bookmarkEnd w:id="30"/>
    </w:p>
    <w:p w14:paraId="65D5C173" w14:textId="1150A1F4" w:rsidR="00103B46" w:rsidRDefault="00103B46" w:rsidP="00103B46">
      <w:pPr>
        <w:overflowPunct w:val="0"/>
        <w:autoSpaceDE w:val="0"/>
        <w:autoSpaceDN w:val="0"/>
        <w:adjustRightInd w:val="0"/>
        <w:textAlignment w:val="baseline"/>
        <w:rPr>
          <w:ins w:id="31" w:author="ZFY" w:date="2025-04-28T17:12:00Z"/>
          <w:rFonts w:eastAsia="Times New Roman"/>
        </w:rPr>
      </w:pPr>
      <w:r w:rsidRPr="00103B46">
        <w:rPr>
          <w:rFonts w:eastAsia="Times New Roman"/>
        </w:rPr>
        <w:t>In TS 22.137 </w:t>
      </w:r>
      <w:bookmarkStart w:id="32" w:name="MCCTEMPBM_00000034"/>
      <w:r w:rsidRPr="00103B46">
        <w:rPr>
          <w:rFonts w:eastAsia="Times New Roman"/>
        </w:rPr>
        <w:t>[</w:t>
      </w:r>
      <w:r w:rsidRPr="00103B46">
        <w:rPr>
          <w:rFonts w:hint="eastAsia"/>
          <w:lang w:val="en-US" w:eastAsia="zh-CN"/>
        </w:rPr>
        <w:t>6</w:t>
      </w:r>
      <w:r w:rsidRPr="00103B46">
        <w:rPr>
          <w:rFonts w:eastAsia="Times New Roman"/>
        </w:rPr>
        <w:t>]</w:t>
      </w:r>
      <w:bookmarkEnd w:id="32"/>
      <w:r w:rsidRPr="00103B46">
        <w:rPr>
          <w:rFonts w:eastAsia="Times New Roman"/>
        </w:rPr>
        <w:t>, there are requirements specified for 5G system on integration of sensing and communication.</w:t>
      </w:r>
    </w:p>
    <w:p w14:paraId="301AF9F2" w14:textId="77777777" w:rsidR="0053460C" w:rsidRPr="0053460C" w:rsidRDefault="0053460C" w:rsidP="0053460C">
      <w:pPr>
        <w:rPr>
          <w:ins w:id="33" w:author="Huawei " w:date="2025-05-06T11:45:00Z"/>
          <w:i/>
          <w:iCs/>
          <w:lang w:val="en-US"/>
        </w:rPr>
      </w:pPr>
      <w:ins w:id="34" w:author="Huawei " w:date="2025-05-06T11:45:00Z">
        <w:r w:rsidRPr="00FC0F95">
          <w:rPr>
            <w:i/>
            <w:iCs/>
            <w:lang w:val="en-US"/>
          </w:rPr>
          <w:t>Based on operator’s policies, operator’s control and regulation, the 5G system shall be able to collect 3GPP sensing data from sensing receivers for processing.</w:t>
        </w:r>
      </w:ins>
    </w:p>
    <w:p w14:paraId="15F374B6" w14:textId="77777777" w:rsidR="0053460C" w:rsidRPr="00FC0F95" w:rsidRDefault="0053460C" w:rsidP="0053460C">
      <w:pPr>
        <w:rPr>
          <w:ins w:id="35" w:author="Huawei " w:date="2025-05-06T11:45:00Z"/>
          <w:i/>
          <w:iCs/>
          <w:lang w:val="en-US"/>
        </w:rPr>
      </w:pPr>
      <w:ins w:id="36" w:author="Huawei " w:date="2025-05-06T11:45:00Z">
        <w:r w:rsidRPr="00FC0F95">
          <w:rPr>
            <w:i/>
            <w:iCs/>
            <w:lang w:val="en-US"/>
          </w:rPr>
          <w:t>Subject to user consent, regulation, and operator’s policy, the 5G system should support the joint processing of the 3GPP sensing data and non-3GPP sensing data to derive a combined sensing result.</w:t>
        </w:r>
      </w:ins>
    </w:p>
    <w:p w14:paraId="37D11BA5" w14:textId="77777777" w:rsidR="0053460C" w:rsidRPr="006A489E" w:rsidRDefault="0053460C" w:rsidP="0053460C">
      <w:pPr>
        <w:overflowPunct w:val="0"/>
        <w:autoSpaceDE w:val="0"/>
        <w:autoSpaceDN w:val="0"/>
        <w:adjustRightInd w:val="0"/>
        <w:textAlignment w:val="baseline"/>
        <w:rPr>
          <w:ins w:id="37" w:author="Huawei " w:date="2025-05-06T11:45:00Z"/>
          <w:i/>
          <w:iCs/>
          <w:lang w:val="en-US"/>
        </w:rPr>
      </w:pPr>
      <w:ins w:id="38" w:author="Huawei " w:date="2025-05-06T11:45:00Z">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6C1E6540" w14:textId="56712924" w:rsidR="0053460C" w:rsidRPr="00042866" w:rsidRDefault="0053460C" w:rsidP="0053460C">
      <w:pPr>
        <w:overflowPunct w:val="0"/>
        <w:autoSpaceDE w:val="0"/>
        <w:autoSpaceDN w:val="0"/>
        <w:adjustRightInd w:val="0"/>
        <w:textAlignment w:val="baseline"/>
        <w:rPr>
          <w:ins w:id="39" w:author="Huawei " w:date="2025-05-06T11:45:00Z"/>
          <w:rFonts w:eastAsia="等线"/>
          <w:lang w:eastAsia="zh-CN"/>
        </w:rPr>
      </w:pPr>
      <w:ins w:id="40" w:author="Huawei " w:date="2025-05-06T11:45:00Z">
        <w:r w:rsidRPr="00FC0F95">
          <w:rPr>
            <w:rFonts w:eastAsia="等线"/>
            <w:lang w:eastAsia="zh-CN"/>
          </w:rPr>
          <w:t xml:space="preserve">However, the existing </w:t>
        </w:r>
      </w:ins>
      <w:ins w:id="41" w:author="Huawei " w:date="2025-05-06T11:47:00Z">
        <w:r w:rsidR="007B2E08">
          <w:rPr>
            <w:rFonts w:eastAsia="等线"/>
            <w:lang w:eastAsia="zh-CN"/>
          </w:rPr>
          <w:t>requirements</w:t>
        </w:r>
      </w:ins>
      <w:ins w:id="42" w:author="Huawei " w:date="2025-05-06T11:45:00Z">
        <w:r w:rsidRPr="00FC0F95">
          <w:rPr>
            <w:rFonts w:eastAsia="等线"/>
            <w:lang w:eastAsia="zh-CN"/>
          </w:rPr>
          <w:t xml:space="preserve"> don’t </w:t>
        </w:r>
        <w:r w:rsidRPr="006A489E">
          <w:rPr>
            <w:rFonts w:eastAsia="等线"/>
            <w:lang w:eastAsia="zh-CN"/>
          </w:rPr>
          <w:t xml:space="preserve">support to deliver </w:t>
        </w:r>
        <w:r w:rsidRPr="006A489E">
          <w:t>sensing results to an authorized UE as sensing service consumer.</w:t>
        </w:r>
      </w:ins>
    </w:p>
    <w:p w14:paraId="63C9E3E4" w14:textId="0C62EFD1" w:rsidR="00C74A04" w:rsidRPr="0053460C" w:rsidRDefault="00C74A04" w:rsidP="006A489E">
      <w:pPr>
        <w:tabs>
          <w:tab w:val="left" w:pos="1480"/>
        </w:tabs>
        <w:overflowPunct w:val="0"/>
        <w:autoSpaceDE w:val="0"/>
        <w:autoSpaceDN w:val="0"/>
        <w:adjustRightInd w:val="0"/>
        <w:textAlignment w:val="baseline"/>
        <w:rPr>
          <w:rFonts w:eastAsia="等线"/>
          <w:lang w:eastAsia="zh-CN"/>
        </w:rPr>
      </w:pPr>
    </w:p>
    <w:p w14:paraId="546B389C"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3" w:name="_Toc192164783"/>
      <w:r w:rsidRPr="00103B46">
        <w:rPr>
          <w:rFonts w:ascii="Arial" w:eastAsia="Times New Roman" w:hAnsi="Arial"/>
          <w:sz w:val="28"/>
        </w:rPr>
        <w:t>7.4.6</w:t>
      </w:r>
      <w:r w:rsidRPr="00103B46">
        <w:rPr>
          <w:rFonts w:ascii="Arial" w:eastAsia="Times New Roman" w:hAnsi="Arial"/>
          <w:sz w:val="28"/>
        </w:rPr>
        <w:tab/>
        <w:t>Potential New Requirements needed to support the use case</w:t>
      </w:r>
      <w:bookmarkEnd w:id="43"/>
    </w:p>
    <w:p w14:paraId="30679EBA"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1241082F"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7.4.6-2] The 6G system should support energy-efficient sensing operations.</w:t>
      </w:r>
    </w:p>
    <w:p w14:paraId="63E3B8E8"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7.4.6-3] The 6G system should provide mechanisms to ensure sensing service is able to be provided</w:t>
      </w:r>
      <w:r w:rsidRPr="00103B46">
        <w:rPr>
          <w:rFonts w:hint="eastAsia"/>
          <w:lang w:val="en-US" w:eastAsia="zh-CN"/>
        </w:rPr>
        <w:t xml:space="preserve"> </w:t>
      </w:r>
      <w:r w:rsidRPr="00103B46">
        <w:rPr>
          <w:rFonts w:eastAsia="Times New Roman"/>
        </w:rPr>
        <w:t>with a given sensing system capacity.</w:t>
      </w:r>
    </w:p>
    <w:p w14:paraId="5D19A87A" w14:textId="0CC20D31" w:rsidR="0009108F" w:rsidRDefault="00103B46" w:rsidP="00103B46">
      <w:pPr>
        <w:rPr>
          <w:rFonts w:eastAsia="Times New Roman"/>
        </w:rPr>
      </w:pPr>
      <w:r w:rsidRPr="00103B46">
        <w:rPr>
          <w:rFonts w:eastAsia="Times New Roman"/>
        </w:rPr>
        <w:t>NOTE:</w:t>
      </w:r>
      <w:r w:rsidRPr="00103B46">
        <w:rPr>
          <w:rFonts w:eastAsia="Times New Roman"/>
        </w:rPr>
        <w:tab/>
        <w:t xml:space="preserve">The term 'sensing system capacity' is the maximum number of targets that can be detected per unit area given sensing </w:t>
      </w:r>
      <w:proofErr w:type="spellStart"/>
      <w:r w:rsidRPr="00103B46">
        <w:rPr>
          <w:rFonts w:eastAsia="Times New Roman"/>
        </w:rPr>
        <w:t>QoS</w:t>
      </w:r>
      <w:proofErr w:type="spellEnd"/>
      <w:r w:rsidRPr="00103B46">
        <w:rPr>
          <w:rFonts w:eastAsia="Times New Roman"/>
        </w:rPr>
        <w:t xml:space="preserve"> requirements per target, which include localization accuracy and sensing service latency [</w:t>
      </w:r>
      <w:r w:rsidRPr="00103B46">
        <w:rPr>
          <w:rFonts w:hint="eastAsia"/>
          <w:lang w:val="en-US" w:eastAsia="zh-CN"/>
        </w:rPr>
        <w:t>11</w:t>
      </w:r>
      <w:r w:rsidRPr="00103B46">
        <w:rPr>
          <w:rFonts w:eastAsia="Times New Roman"/>
        </w:rPr>
        <w:t>].</w:t>
      </w:r>
    </w:p>
    <w:p w14:paraId="0D6CE7A6" w14:textId="681BFD5B" w:rsidR="00B26326" w:rsidRPr="002D5044" w:rsidRDefault="00B26326" w:rsidP="00B26326">
      <w:pPr>
        <w:rPr>
          <w:ins w:id="44" w:author="Huawei" w:date="2025-05-21T22:03:00Z"/>
          <w:rFonts w:eastAsia="等线"/>
          <w:color w:val="0D0D0D"/>
        </w:rPr>
      </w:pPr>
      <w:ins w:id="45" w:author="Huawei" w:date="2025-05-21T22:03:00Z">
        <w:r w:rsidRPr="002D5044">
          <w:rPr>
            <w:rFonts w:eastAsia="等线"/>
            <w:color w:val="0D0D0D"/>
          </w:rPr>
          <w:t>[</w:t>
        </w:r>
        <w:r w:rsidRPr="002D5044">
          <w:rPr>
            <w:rFonts w:eastAsia="等线" w:hint="eastAsia"/>
            <w:color w:val="0D0D0D"/>
          </w:rPr>
          <w:t>PR</w:t>
        </w:r>
        <w:r w:rsidRPr="002D5044">
          <w:rPr>
            <w:rFonts w:eastAsia="等线"/>
            <w:color w:val="0D0D0D"/>
          </w:rPr>
          <w:t xml:space="preserve"> 7</w:t>
        </w:r>
        <w:r w:rsidRPr="002D5044">
          <w:rPr>
            <w:rFonts w:eastAsia="等线" w:hint="eastAsia"/>
            <w:color w:val="0D0D0D"/>
          </w:rPr>
          <w:t>.</w:t>
        </w:r>
        <w:r w:rsidRPr="002D5044">
          <w:rPr>
            <w:rFonts w:eastAsia="等线"/>
            <w:color w:val="0D0D0D"/>
          </w:rPr>
          <w:t>4.6</w:t>
        </w:r>
        <w:r w:rsidRPr="002D5044">
          <w:rPr>
            <w:rFonts w:eastAsia="等线" w:hint="eastAsia"/>
            <w:color w:val="0D0D0D"/>
          </w:rPr>
          <w:t>-</w:t>
        </w:r>
        <w:r>
          <w:rPr>
            <w:rFonts w:eastAsia="等线"/>
            <w:color w:val="0D0D0D"/>
          </w:rPr>
          <w:t>4</w:t>
        </w:r>
        <w:r w:rsidRPr="002D5044">
          <w:rPr>
            <w:rFonts w:eastAsia="等线" w:hint="eastAsia"/>
            <w:color w:val="0D0D0D"/>
          </w:rPr>
          <w:t>]</w:t>
        </w:r>
        <w:r w:rsidRPr="002D5044">
          <w:rPr>
            <w:rFonts w:eastAsia="等线"/>
            <w:color w:val="0D0D0D"/>
          </w:rPr>
          <w:t xml:space="preserve"> </w:t>
        </w:r>
        <w:r w:rsidRPr="002D5044">
          <w:t xml:space="preserve">Subject to operator’s policy and regulation, the 6G network shall </w:t>
        </w:r>
        <w:r w:rsidRPr="00F23621">
          <w:rPr>
            <w:noProof/>
            <w:lang w:eastAsia="en-GB"/>
          </w:rPr>
          <w:t xml:space="preserve">limit the </w:t>
        </w:r>
      </w:ins>
      <w:ins w:id="46" w:author="Huawei" w:date="2025-05-21T22:05:00Z">
        <w:r w:rsidRPr="002D5044">
          <w:t>delivery</w:t>
        </w:r>
      </w:ins>
      <w:ins w:id="47" w:author="Huawei" w:date="2025-05-21T22:03:00Z">
        <w:r w:rsidRPr="00F23621">
          <w:rPr>
            <w:noProof/>
            <w:lang w:eastAsia="en-GB"/>
          </w:rPr>
          <w:t xml:space="preserve"> of the sensing</w:t>
        </w:r>
        <w:r>
          <w:rPr>
            <w:noProof/>
            <w:lang w:eastAsia="en-GB"/>
          </w:rPr>
          <w:t xml:space="preserve"> </w:t>
        </w:r>
        <w:r>
          <w:rPr>
            <w:noProof/>
            <w:lang w:eastAsia="en-GB"/>
          </w:rPr>
          <w:t>results</w:t>
        </w:r>
      </w:ins>
      <w:ins w:id="48" w:author="Huawei" w:date="2025-05-21T22:05:00Z">
        <w:r>
          <w:rPr>
            <w:noProof/>
            <w:lang w:eastAsia="en-GB"/>
          </w:rPr>
          <w:t xml:space="preserve"> </w:t>
        </w:r>
      </w:ins>
      <w:ins w:id="49" w:author="Huawei" w:date="2025-05-21T22:03:00Z">
        <w:r w:rsidRPr="00F23621">
          <w:rPr>
            <w:noProof/>
            <w:lang w:eastAsia="en-GB"/>
          </w:rPr>
          <w:t xml:space="preserve"> </w:t>
        </w:r>
      </w:ins>
      <w:ins w:id="50" w:author="Huawei" w:date="2025-05-21T22:12:00Z">
        <w:r w:rsidR="00130A0D">
          <w:rPr>
            <w:noProof/>
            <w:lang w:eastAsia="en-GB"/>
          </w:rPr>
          <w:t xml:space="preserve">only </w:t>
        </w:r>
      </w:ins>
      <w:ins w:id="51" w:author="Huawei" w:date="2025-05-21T22:03:00Z">
        <w:r w:rsidRPr="00F23621">
          <w:rPr>
            <w:noProof/>
            <w:lang w:eastAsia="en-GB"/>
          </w:rPr>
          <w:t>to</w:t>
        </w:r>
        <w:r>
          <w:rPr>
            <w:noProof/>
            <w:lang w:eastAsia="en-GB"/>
          </w:rPr>
          <w:t xml:space="preserve"> a </w:t>
        </w:r>
        <w:r>
          <w:rPr>
            <w:noProof/>
            <w:lang w:eastAsia="zh-CN"/>
          </w:rPr>
          <w:t>UE</w:t>
        </w:r>
      </w:ins>
      <w:ins w:id="52" w:author="Huawei" w:date="2025-05-21T22:05:00Z">
        <w:r w:rsidRPr="002D5044">
          <w:t xml:space="preserve"> </w:t>
        </w:r>
        <w:r>
          <w:t>fully controlled by the mobile network operator</w:t>
        </w:r>
        <w:r w:rsidRPr="002D5044">
          <w:t xml:space="preserve"> </w:t>
        </w:r>
        <w:r>
          <w:t xml:space="preserve">and </w:t>
        </w:r>
        <w:r w:rsidRPr="002D5044">
          <w:t>authorized to request sensing service as sensing service consumer</w:t>
        </w:r>
      </w:ins>
      <w:ins w:id="53" w:author="Huawei" w:date="2025-05-21T22:03:00Z">
        <w:r w:rsidRPr="002D5044">
          <w:t>.</w:t>
        </w:r>
        <w:bookmarkStart w:id="54" w:name="_GoBack"/>
        <w:bookmarkEnd w:id="54"/>
      </w:ins>
    </w:p>
    <w:p w14:paraId="25FF8A79" w14:textId="77777777" w:rsidR="00B26326" w:rsidRPr="00A33204" w:rsidRDefault="00B26326" w:rsidP="00B26326">
      <w:pPr>
        <w:keepLines/>
        <w:overflowPunct w:val="0"/>
        <w:autoSpaceDE w:val="0"/>
        <w:autoSpaceDN w:val="0"/>
        <w:adjustRightInd w:val="0"/>
        <w:ind w:left="1135" w:hanging="851"/>
        <w:textAlignment w:val="baseline"/>
        <w:rPr>
          <w:ins w:id="55" w:author="Huawei" w:date="2025-05-21T22:03:00Z"/>
          <w:rFonts w:eastAsia="Times New Roman"/>
        </w:rPr>
      </w:pPr>
      <w:ins w:id="56" w:author="Huawei" w:date="2025-05-21T22:03:00Z">
        <w:r w:rsidRPr="002D5044">
          <w:rPr>
            <w:rFonts w:eastAsia="Times New Roman"/>
          </w:rPr>
          <w:t>NOTE:</w:t>
        </w:r>
        <w:r w:rsidRPr="002D5044">
          <w:rPr>
            <w:rFonts w:eastAsia="Times New Roman"/>
          </w:rPr>
          <w:tab/>
          <w:t xml:space="preserve">Examples of the sensing result could be the information of </w:t>
        </w:r>
        <w:r w:rsidRPr="002D5044">
          <w:rPr>
            <w:rFonts w:eastAsia="等线"/>
          </w:rPr>
          <w:t xml:space="preserve">position and velocity of the sensing object (e.g., UAV) associated with the UE, or the </w:t>
        </w:r>
        <w:r w:rsidRPr="002D5044">
          <w:t>UE’s environment</w:t>
        </w:r>
        <w:r w:rsidRPr="002D5044">
          <w:rPr>
            <w:rFonts w:eastAsia="等线"/>
          </w:rPr>
          <w:t xml:space="preserve">, or the </w:t>
        </w:r>
        <w:r w:rsidRPr="002D5044">
          <w:rPr>
            <w:rFonts w:eastAsia="Times New Roman"/>
          </w:rPr>
          <w:t>alarm information to notify UE about an emergency event (e.g. risk of collision) has been predicted.</w:t>
        </w:r>
      </w:ins>
    </w:p>
    <w:p w14:paraId="026EF79E" w14:textId="77777777" w:rsidR="00B26326" w:rsidRPr="00130A0D" w:rsidRDefault="00B26326" w:rsidP="00103B46">
      <w:pPr>
        <w:rPr>
          <w:rFonts w:eastAsia="Times New Roman"/>
        </w:rPr>
      </w:pPr>
    </w:p>
    <w:p w14:paraId="39C93881" w14:textId="36C4CD5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7B9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B8293" w14:textId="77777777" w:rsidR="00F106C4" w:rsidRDefault="00F106C4">
      <w:r>
        <w:separator/>
      </w:r>
    </w:p>
  </w:endnote>
  <w:endnote w:type="continuationSeparator" w:id="0">
    <w:p w14:paraId="4EEF2992" w14:textId="77777777" w:rsidR="00F106C4" w:rsidRDefault="00F1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223A8" w:rsidRDefault="001223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9CB45" w14:textId="77777777" w:rsidR="00F106C4" w:rsidRDefault="00F106C4">
      <w:r>
        <w:separator/>
      </w:r>
    </w:p>
  </w:footnote>
  <w:footnote w:type="continuationSeparator" w:id="0">
    <w:p w14:paraId="638C82D1" w14:textId="77777777" w:rsidR="00F106C4" w:rsidRDefault="00F10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90E0C"/>
    <w:multiLevelType w:val="hybridMultilevel"/>
    <w:tmpl w:val="D52217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800F3C"/>
    <w:multiLevelType w:val="hybridMultilevel"/>
    <w:tmpl w:val="4642B2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1">
    <w15:presenceInfo w15:providerId="None" w15:userId="lishitao1"/>
  </w15:person>
  <w15:person w15:author="Huawei ">
    <w15:presenceInfo w15:providerId="None" w15:userId="Huawei "/>
  </w15:person>
  <w15:person w15:author="ZFY">
    <w15:presenceInfo w15:providerId="None" w15:userId="ZF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716"/>
    <w:rsid w:val="00016082"/>
    <w:rsid w:val="00033397"/>
    <w:rsid w:val="00040095"/>
    <w:rsid w:val="00042866"/>
    <w:rsid w:val="00045DB5"/>
    <w:rsid w:val="00051834"/>
    <w:rsid w:val="00054A22"/>
    <w:rsid w:val="00062023"/>
    <w:rsid w:val="000655A6"/>
    <w:rsid w:val="00080512"/>
    <w:rsid w:val="0009108F"/>
    <w:rsid w:val="00091A55"/>
    <w:rsid w:val="000B159E"/>
    <w:rsid w:val="000B25C5"/>
    <w:rsid w:val="000B488C"/>
    <w:rsid w:val="000B69F3"/>
    <w:rsid w:val="000B7E37"/>
    <w:rsid w:val="000C47C3"/>
    <w:rsid w:val="000D58AB"/>
    <w:rsid w:val="00103B46"/>
    <w:rsid w:val="00107C4A"/>
    <w:rsid w:val="00117574"/>
    <w:rsid w:val="001223A8"/>
    <w:rsid w:val="00130A0D"/>
    <w:rsid w:val="00133525"/>
    <w:rsid w:val="00140FCF"/>
    <w:rsid w:val="001563E5"/>
    <w:rsid w:val="00161BCF"/>
    <w:rsid w:val="00167758"/>
    <w:rsid w:val="00176712"/>
    <w:rsid w:val="00180D30"/>
    <w:rsid w:val="001A4C42"/>
    <w:rsid w:val="001A5FD1"/>
    <w:rsid w:val="001A7420"/>
    <w:rsid w:val="001B6637"/>
    <w:rsid w:val="001C0295"/>
    <w:rsid w:val="001C21C3"/>
    <w:rsid w:val="001D02C2"/>
    <w:rsid w:val="001F0C1D"/>
    <w:rsid w:val="001F1132"/>
    <w:rsid w:val="001F168B"/>
    <w:rsid w:val="00204246"/>
    <w:rsid w:val="00224099"/>
    <w:rsid w:val="002347A2"/>
    <w:rsid w:val="002675F0"/>
    <w:rsid w:val="002758D0"/>
    <w:rsid w:val="002760EE"/>
    <w:rsid w:val="00280556"/>
    <w:rsid w:val="00294366"/>
    <w:rsid w:val="00297A3D"/>
    <w:rsid w:val="002A055A"/>
    <w:rsid w:val="002B5EF7"/>
    <w:rsid w:val="002B6339"/>
    <w:rsid w:val="002C48DE"/>
    <w:rsid w:val="002D5044"/>
    <w:rsid w:val="002E00EE"/>
    <w:rsid w:val="00302A35"/>
    <w:rsid w:val="003172DC"/>
    <w:rsid w:val="003251F4"/>
    <w:rsid w:val="00335453"/>
    <w:rsid w:val="0035462D"/>
    <w:rsid w:val="0035545E"/>
    <w:rsid w:val="00356555"/>
    <w:rsid w:val="0035733A"/>
    <w:rsid w:val="0036774C"/>
    <w:rsid w:val="003765B8"/>
    <w:rsid w:val="00387622"/>
    <w:rsid w:val="003B27E1"/>
    <w:rsid w:val="003C1E0C"/>
    <w:rsid w:val="003C2F18"/>
    <w:rsid w:val="003C3971"/>
    <w:rsid w:val="003E0A8C"/>
    <w:rsid w:val="004074E8"/>
    <w:rsid w:val="00423334"/>
    <w:rsid w:val="004345EC"/>
    <w:rsid w:val="004368E2"/>
    <w:rsid w:val="00437FD8"/>
    <w:rsid w:val="00465515"/>
    <w:rsid w:val="004873B6"/>
    <w:rsid w:val="0049751D"/>
    <w:rsid w:val="004C30AC"/>
    <w:rsid w:val="004D3578"/>
    <w:rsid w:val="004D4A53"/>
    <w:rsid w:val="004E213A"/>
    <w:rsid w:val="004E3709"/>
    <w:rsid w:val="004F0988"/>
    <w:rsid w:val="004F3216"/>
    <w:rsid w:val="004F3340"/>
    <w:rsid w:val="00515651"/>
    <w:rsid w:val="0053388B"/>
    <w:rsid w:val="0053460C"/>
    <w:rsid w:val="00535773"/>
    <w:rsid w:val="00543E6C"/>
    <w:rsid w:val="00554014"/>
    <w:rsid w:val="00556A6C"/>
    <w:rsid w:val="00565087"/>
    <w:rsid w:val="0058123B"/>
    <w:rsid w:val="005979D4"/>
    <w:rsid w:val="00597B11"/>
    <w:rsid w:val="005A254B"/>
    <w:rsid w:val="005C4276"/>
    <w:rsid w:val="005D2E01"/>
    <w:rsid w:val="005D49E2"/>
    <w:rsid w:val="005D7526"/>
    <w:rsid w:val="005E4BB2"/>
    <w:rsid w:val="005E7A88"/>
    <w:rsid w:val="005F1B4E"/>
    <w:rsid w:val="005F788A"/>
    <w:rsid w:val="00602AEA"/>
    <w:rsid w:val="006041E0"/>
    <w:rsid w:val="00607C28"/>
    <w:rsid w:val="00614FDF"/>
    <w:rsid w:val="00617FC6"/>
    <w:rsid w:val="0063543D"/>
    <w:rsid w:val="006458FD"/>
    <w:rsid w:val="00647114"/>
    <w:rsid w:val="0065015F"/>
    <w:rsid w:val="00687DC4"/>
    <w:rsid w:val="006912E9"/>
    <w:rsid w:val="00691813"/>
    <w:rsid w:val="006958E7"/>
    <w:rsid w:val="006A323F"/>
    <w:rsid w:val="006A489E"/>
    <w:rsid w:val="006B30D0"/>
    <w:rsid w:val="006C2E00"/>
    <w:rsid w:val="006C3D95"/>
    <w:rsid w:val="006D2AEA"/>
    <w:rsid w:val="006D4D38"/>
    <w:rsid w:val="006E0FBD"/>
    <w:rsid w:val="006E129A"/>
    <w:rsid w:val="006E5C86"/>
    <w:rsid w:val="006F2A36"/>
    <w:rsid w:val="00701116"/>
    <w:rsid w:val="0070464F"/>
    <w:rsid w:val="0071174C"/>
    <w:rsid w:val="00713C44"/>
    <w:rsid w:val="007243BA"/>
    <w:rsid w:val="00734A5B"/>
    <w:rsid w:val="0074026F"/>
    <w:rsid w:val="007429F6"/>
    <w:rsid w:val="00744E76"/>
    <w:rsid w:val="007467D7"/>
    <w:rsid w:val="00765EA3"/>
    <w:rsid w:val="007709DD"/>
    <w:rsid w:val="00774DA4"/>
    <w:rsid w:val="007765D8"/>
    <w:rsid w:val="00777955"/>
    <w:rsid w:val="00781F0F"/>
    <w:rsid w:val="0078610B"/>
    <w:rsid w:val="007A6C4E"/>
    <w:rsid w:val="007B2E08"/>
    <w:rsid w:val="007B600E"/>
    <w:rsid w:val="007F0F4A"/>
    <w:rsid w:val="007F4FBB"/>
    <w:rsid w:val="008028A4"/>
    <w:rsid w:val="00804330"/>
    <w:rsid w:val="008157D3"/>
    <w:rsid w:val="008217A3"/>
    <w:rsid w:val="00830747"/>
    <w:rsid w:val="008359CD"/>
    <w:rsid w:val="0084482B"/>
    <w:rsid w:val="0084648C"/>
    <w:rsid w:val="00872083"/>
    <w:rsid w:val="008768CA"/>
    <w:rsid w:val="008802F6"/>
    <w:rsid w:val="00881287"/>
    <w:rsid w:val="008C384C"/>
    <w:rsid w:val="008C4746"/>
    <w:rsid w:val="008C762E"/>
    <w:rsid w:val="008D05CF"/>
    <w:rsid w:val="008D4BD9"/>
    <w:rsid w:val="008D694A"/>
    <w:rsid w:val="008E2D68"/>
    <w:rsid w:val="008E6756"/>
    <w:rsid w:val="0090271F"/>
    <w:rsid w:val="00902E23"/>
    <w:rsid w:val="009114D7"/>
    <w:rsid w:val="0091348E"/>
    <w:rsid w:val="00917CCB"/>
    <w:rsid w:val="009309FB"/>
    <w:rsid w:val="00932757"/>
    <w:rsid w:val="0093383D"/>
    <w:rsid w:val="00933FB0"/>
    <w:rsid w:val="00942EC2"/>
    <w:rsid w:val="00964EDC"/>
    <w:rsid w:val="009D7605"/>
    <w:rsid w:val="009F2792"/>
    <w:rsid w:val="009F37B7"/>
    <w:rsid w:val="00A10F02"/>
    <w:rsid w:val="00A164B4"/>
    <w:rsid w:val="00A2440C"/>
    <w:rsid w:val="00A26956"/>
    <w:rsid w:val="00A27486"/>
    <w:rsid w:val="00A33204"/>
    <w:rsid w:val="00A502AB"/>
    <w:rsid w:val="00A53724"/>
    <w:rsid w:val="00A56066"/>
    <w:rsid w:val="00A73129"/>
    <w:rsid w:val="00A81036"/>
    <w:rsid w:val="00A82346"/>
    <w:rsid w:val="00A92BA1"/>
    <w:rsid w:val="00A95A32"/>
    <w:rsid w:val="00A96895"/>
    <w:rsid w:val="00AA11D1"/>
    <w:rsid w:val="00AB4A5D"/>
    <w:rsid w:val="00AC6BC6"/>
    <w:rsid w:val="00AD5037"/>
    <w:rsid w:val="00AE2F66"/>
    <w:rsid w:val="00AE65E2"/>
    <w:rsid w:val="00AF1460"/>
    <w:rsid w:val="00AF1469"/>
    <w:rsid w:val="00B0346B"/>
    <w:rsid w:val="00B044E5"/>
    <w:rsid w:val="00B12577"/>
    <w:rsid w:val="00B12BA0"/>
    <w:rsid w:val="00B15449"/>
    <w:rsid w:val="00B26326"/>
    <w:rsid w:val="00B3185E"/>
    <w:rsid w:val="00B93086"/>
    <w:rsid w:val="00BA19ED"/>
    <w:rsid w:val="00BA35A9"/>
    <w:rsid w:val="00BA4B8D"/>
    <w:rsid w:val="00BC0F7D"/>
    <w:rsid w:val="00BC774D"/>
    <w:rsid w:val="00BD150B"/>
    <w:rsid w:val="00BD7D31"/>
    <w:rsid w:val="00BE3255"/>
    <w:rsid w:val="00BE5AAD"/>
    <w:rsid w:val="00BE7BF9"/>
    <w:rsid w:val="00BF128E"/>
    <w:rsid w:val="00BF326A"/>
    <w:rsid w:val="00C02ED5"/>
    <w:rsid w:val="00C074DD"/>
    <w:rsid w:val="00C1496A"/>
    <w:rsid w:val="00C20F57"/>
    <w:rsid w:val="00C31115"/>
    <w:rsid w:val="00C33079"/>
    <w:rsid w:val="00C436A3"/>
    <w:rsid w:val="00C45231"/>
    <w:rsid w:val="00C551FF"/>
    <w:rsid w:val="00C72833"/>
    <w:rsid w:val="00C74A04"/>
    <w:rsid w:val="00C80F1D"/>
    <w:rsid w:val="00C91962"/>
    <w:rsid w:val="00C93F40"/>
    <w:rsid w:val="00CA3D0C"/>
    <w:rsid w:val="00CE5284"/>
    <w:rsid w:val="00D42978"/>
    <w:rsid w:val="00D42DB1"/>
    <w:rsid w:val="00D57972"/>
    <w:rsid w:val="00D60ED2"/>
    <w:rsid w:val="00D675A9"/>
    <w:rsid w:val="00D738D6"/>
    <w:rsid w:val="00D755EB"/>
    <w:rsid w:val="00D76048"/>
    <w:rsid w:val="00D82E6F"/>
    <w:rsid w:val="00D87E00"/>
    <w:rsid w:val="00D9134D"/>
    <w:rsid w:val="00DA7009"/>
    <w:rsid w:val="00DA7A03"/>
    <w:rsid w:val="00DB03A1"/>
    <w:rsid w:val="00DB1818"/>
    <w:rsid w:val="00DC309B"/>
    <w:rsid w:val="00DC4DA2"/>
    <w:rsid w:val="00DD4C17"/>
    <w:rsid w:val="00DD6861"/>
    <w:rsid w:val="00DD74A5"/>
    <w:rsid w:val="00DE1BBD"/>
    <w:rsid w:val="00DF2B1F"/>
    <w:rsid w:val="00DF62CD"/>
    <w:rsid w:val="00E16509"/>
    <w:rsid w:val="00E26BE2"/>
    <w:rsid w:val="00E3073E"/>
    <w:rsid w:val="00E42665"/>
    <w:rsid w:val="00E43B31"/>
    <w:rsid w:val="00E44582"/>
    <w:rsid w:val="00E5688B"/>
    <w:rsid w:val="00E77645"/>
    <w:rsid w:val="00E97EC0"/>
    <w:rsid w:val="00EA15B0"/>
    <w:rsid w:val="00EA5EA7"/>
    <w:rsid w:val="00EC4A25"/>
    <w:rsid w:val="00EE7B9E"/>
    <w:rsid w:val="00EF608C"/>
    <w:rsid w:val="00F000F0"/>
    <w:rsid w:val="00F019E9"/>
    <w:rsid w:val="00F025A2"/>
    <w:rsid w:val="00F04712"/>
    <w:rsid w:val="00F106C4"/>
    <w:rsid w:val="00F13360"/>
    <w:rsid w:val="00F22EC7"/>
    <w:rsid w:val="00F325C8"/>
    <w:rsid w:val="00F40B7B"/>
    <w:rsid w:val="00F445FB"/>
    <w:rsid w:val="00F5400E"/>
    <w:rsid w:val="00F63566"/>
    <w:rsid w:val="00F653B8"/>
    <w:rsid w:val="00F9008D"/>
    <w:rsid w:val="00FA1266"/>
    <w:rsid w:val="00FB7669"/>
    <w:rsid w:val="00FC0F95"/>
    <w:rsid w:val="00FC1192"/>
    <w:rsid w:val="00FE5ADA"/>
    <w:rsid w:val="00FE6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annotation text"/>
    <w:basedOn w:val="a"/>
    <w:link w:val="Char0"/>
    <w:qFormat/>
    <w:rsid w:val="00103B46"/>
    <w:pPr>
      <w:overflowPunct w:val="0"/>
      <w:autoSpaceDE w:val="0"/>
      <w:autoSpaceDN w:val="0"/>
      <w:adjustRightInd w:val="0"/>
      <w:textAlignment w:val="baseline"/>
    </w:pPr>
    <w:rPr>
      <w:rFonts w:eastAsia="Times New Roman"/>
    </w:rPr>
  </w:style>
  <w:style w:type="character" w:customStyle="1" w:styleId="Char0">
    <w:name w:val="批注文字 Char"/>
    <w:basedOn w:val="a0"/>
    <w:link w:val="a9"/>
    <w:qFormat/>
    <w:rsid w:val="00103B46"/>
    <w:rPr>
      <w:rFonts w:eastAsia="Times New Roman"/>
      <w:lang w:eastAsia="en-US"/>
    </w:rPr>
  </w:style>
  <w:style w:type="character" w:styleId="aa">
    <w:name w:val="annotation reference"/>
    <w:basedOn w:val="a0"/>
    <w:qFormat/>
    <w:rsid w:val="00103B46"/>
    <w:rPr>
      <w:sz w:val="16"/>
      <w:szCs w:val="16"/>
    </w:rPr>
  </w:style>
  <w:style w:type="paragraph" w:styleId="ab">
    <w:name w:val="List Paragraph"/>
    <w:basedOn w:val="a"/>
    <w:uiPriority w:val="34"/>
    <w:qFormat/>
    <w:rsid w:val="000B159E"/>
    <w:pPr>
      <w:ind w:firstLineChars="200" w:firstLine="420"/>
    </w:pPr>
  </w:style>
  <w:style w:type="paragraph" w:styleId="ac">
    <w:name w:val="annotation subject"/>
    <w:basedOn w:val="a9"/>
    <w:next w:val="a9"/>
    <w:link w:val="Char1"/>
    <w:rsid w:val="00A33204"/>
    <w:pPr>
      <w:overflowPunct/>
      <w:autoSpaceDE/>
      <w:autoSpaceDN/>
      <w:adjustRightInd/>
      <w:textAlignment w:val="auto"/>
    </w:pPr>
    <w:rPr>
      <w:rFonts w:eastAsia="宋体"/>
      <w:b/>
      <w:bCs/>
    </w:rPr>
  </w:style>
  <w:style w:type="character" w:customStyle="1" w:styleId="Char1">
    <w:name w:val="批注主题 Char"/>
    <w:basedOn w:val="Char0"/>
    <w:link w:val="ac"/>
    <w:rsid w:val="00A33204"/>
    <w:rPr>
      <w:rFonts w:eastAsia="Times New Roman"/>
      <w:b/>
      <w:bCs/>
      <w:lang w:eastAsia="en-US"/>
    </w:rPr>
  </w:style>
  <w:style w:type="character" w:customStyle="1" w:styleId="UnresolvedMention">
    <w:name w:val="Unresolved Mention"/>
    <w:basedOn w:val="a0"/>
    <w:uiPriority w:val="99"/>
    <w:semiHidden/>
    <w:unhideWhenUsed/>
    <w:rsid w:val="004D4A53"/>
    <w:rPr>
      <w:color w:val="605E5C"/>
      <w:shd w:val="clear" w:color="auto" w:fill="E1DFDD"/>
    </w:rPr>
  </w:style>
  <w:style w:type="character" w:customStyle="1" w:styleId="EditorsNoteChar">
    <w:name w:val="Editor's Note Char"/>
    <w:link w:val="EditorsNote"/>
    <w:qFormat/>
    <w:rsid w:val="00B3185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EC04-CA1E-4119-9D93-260A50239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5</Pages>
  <Words>2522</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Lishitao</dc:creator>
  <cp:keywords>&lt;keyword[, keyword, ]&gt;</cp:keywords>
  <cp:lastModifiedBy>Huawei</cp:lastModifiedBy>
  <cp:revision>17</cp:revision>
  <cp:lastPrinted>2019-02-25T14:05:00Z</cp:lastPrinted>
  <dcterms:created xsi:type="dcterms:W3CDTF">2025-05-19T09:21:00Z</dcterms:created>
  <dcterms:modified xsi:type="dcterms:W3CDTF">2025-05-21T13:14:00Z</dcterms:modified>
</cp:coreProperties>
</file>